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C6C4A">
        <w:rPr>
          <w:rFonts w:ascii="Arial" w:hAnsi="Arial" w:cs="Arial"/>
          <w:b/>
          <w:sz w:val="24"/>
          <w:szCs w:val="24"/>
        </w:rPr>
        <w:t>9</w:t>
      </w:r>
      <w:r w:rsidR="00771950">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C3B86">
        <w:rPr>
          <w:rFonts w:ascii="Arial" w:hAnsi="Arial" w:cs="Arial"/>
          <w:b/>
          <w:sz w:val="24"/>
          <w:szCs w:val="24"/>
        </w:rPr>
        <w:t xml:space="preserve"> </w:t>
      </w:r>
      <w:r w:rsidR="00183B65">
        <w:rPr>
          <w:rFonts w:ascii="Arial" w:hAnsi="Arial" w:cs="Arial"/>
          <w:b/>
          <w:sz w:val="24"/>
          <w:szCs w:val="24"/>
        </w:rPr>
        <w:t xml:space="preserve">            </w:t>
      </w:r>
      <w:r w:rsidR="00764BDB" w:rsidRPr="00BD3ED6">
        <w:rPr>
          <w:rFonts w:ascii="Arial" w:hAnsi="Arial" w:cs="Arial"/>
          <w:b/>
          <w:sz w:val="24"/>
          <w:szCs w:val="24"/>
        </w:rPr>
        <w:t>RP-</w:t>
      </w:r>
      <w:r w:rsidR="00183B65">
        <w:rPr>
          <w:rFonts w:ascii="Arial" w:hAnsi="Arial" w:cs="Arial"/>
          <w:b/>
          <w:sz w:val="24"/>
          <w:szCs w:val="24"/>
        </w:rPr>
        <w:t>21</w:t>
      </w:r>
      <w:r w:rsidR="00EA3806">
        <w:rPr>
          <w:rFonts w:ascii="Arial" w:hAnsi="Arial" w:cs="Arial"/>
          <w:b/>
          <w:sz w:val="24"/>
          <w:szCs w:val="24"/>
        </w:rPr>
        <w:t>2111</w:t>
      </w:r>
      <w:bookmarkStart w:id="0" w:name="_GoBack"/>
      <w:bookmarkEnd w:id="0"/>
    </w:p>
    <w:p w:rsidR="00F86A73" w:rsidRPr="004B566C" w:rsidRDefault="00764BDB" w:rsidP="004B566C">
      <w:pPr>
        <w:tabs>
          <w:tab w:val="left" w:pos="567"/>
        </w:tabs>
        <w:rPr>
          <w:rFonts w:ascii="Arial" w:hAnsi="Arial" w:cs="Arial"/>
          <w:b/>
          <w:sz w:val="24"/>
        </w:rPr>
      </w:pPr>
      <w:r>
        <w:rPr>
          <w:rFonts w:ascii="Arial" w:hAnsi="Arial" w:cs="Arial"/>
          <w:b/>
          <w:sz w:val="24"/>
          <w:szCs w:val="24"/>
        </w:rPr>
        <w:t>Electronic Meeting</w:t>
      </w:r>
      <w:r w:rsidRPr="00944227">
        <w:rPr>
          <w:rFonts w:ascii="Arial" w:hAnsi="Arial" w:cs="Arial"/>
          <w:b/>
          <w:sz w:val="24"/>
          <w:szCs w:val="24"/>
        </w:rPr>
        <w:t xml:space="preserve">, </w:t>
      </w:r>
      <w:r w:rsidR="00771950">
        <w:rPr>
          <w:rFonts w:ascii="Arial" w:eastAsiaTheme="minorEastAsia" w:hAnsi="Arial" w:cs="Arial" w:hint="eastAsia"/>
          <w:b/>
          <w:sz w:val="24"/>
          <w:lang w:eastAsia="zh-TW"/>
        </w:rPr>
        <w:t>Sep</w:t>
      </w:r>
      <w:r w:rsidR="00771950">
        <w:rPr>
          <w:rFonts w:ascii="Arial" w:hAnsi="Arial" w:cs="Arial"/>
          <w:b/>
          <w:sz w:val="24"/>
        </w:rPr>
        <w:t xml:space="preserve"> </w:t>
      </w:r>
      <w:r w:rsidR="00771950">
        <w:rPr>
          <w:rFonts w:ascii="Arial" w:eastAsiaTheme="minorEastAsia" w:hAnsi="Arial" w:cs="Arial" w:hint="eastAsia"/>
          <w:b/>
          <w:sz w:val="24"/>
          <w:lang w:eastAsia="zh-TW"/>
        </w:rPr>
        <w:t>13</w:t>
      </w:r>
      <w:r w:rsidR="00771950" w:rsidRPr="00456459">
        <w:rPr>
          <w:rFonts w:ascii="Arial" w:eastAsiaTheme="minorEastAsia" w:hAnsi="Arial" w:cs="Arial" w:hint="eastAsia"/>
          <w:b/>
          <w:sz w:val="24"/>
          <w:vertAlign w:val="superscript"/>
          <w:lang w:eastAsia="zh-TW"/>
        </w:rPr>
        <w:t>th</w:t>
      </w:r>
      <w:r w:rsidR="00771950">
        <w:rPr>
          <w:rFonts w:ascii="Arial" w:hAnsi="Arial" w:cs="Arial"/>
          <w:b/>
          <w:sz w:val="24"/>
        </w:rPr>
        <w:t>-</w:t>
      </w:r>
      <w:r w:rsidR="00771950">
        <w:rPr>
          <w:rFonts w:ascii="Arial" w:eastAsiaTheme="minorEastAsia" w:hAnsi="Arial" w:cs="Arial"/>
          <w:b/>
          <w:sz w:val="24"/>
          <w:lang w:eastAsia="zh-TW"/>
        </w:rPr>
        <w:t>1</w:t>
      </w:r>
      <w:r w:rsidR="00771950">
        <w:rPr>
          <w:rFonts w:ascii="Arial" w:eastAsiaTheme="minorEastAsia" w:hAnsi="Arial" w:cs="Arial" w:hint="eastAsia"/>
          <w:b/>
          <w:sz w:val="24"/>
          <w:lang w:eastAsia="zh-TW"/>
        </w:rPr>
        <w:t>7</w:t>
      </w:r>
      <w:r w:rsidR="00771950"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40A0" w:rsidRDefault="00D45B2F" w:rsidP="00D45B2F">
      <w:pPr>
        <w:tabs>
          <w:tab w:val="left" w:pos="567"/>
        </w:tabs>
        <w:rPr>
          <w:rFonts w:ascii="Arial" w:hAnsi="Arial" w:cs="Arial"/>
          <w:color w:val="000000" w:themeColor="text1"/>
          <w:lang w:eastAsia="ja-JP"/>
        </w:rPr>
      </w:pPr>
      <w:r w:rsidRPr="00DB40A0">
        <w:rPr>
          <w:rFonts w:ascii="Arial" w:hAnsi="Arial" w:cs="Arial"/>
          <w:b/>
          <w:color w:val="000000" w:themeColor="text1"/>
        </w:rPr>
        <w:t>Agenda item:</w:t>
      </w:r>
      <w:r w:rsidRPr="00DB40A0">
        <w:rPr>
          <w:rFonts w:ascii="Arial" w:hAnsi="Arial" w:cs="Arial"/>
          <w:color w:val="000000" w:themeColor="text1"/>
        </w:rPr>
        <w:tab/>
      </w:r>
      <w:r w:rsidR="00F86A73" w:rsidRPr="00DB40A0">
        <w:rPr>
          <w:rFonts w:ascii="Arial" w:hAnsi="Arial" w:cs="Arial"/>
          <w:color w:val="000000" w:themeColor="text1"/>
        </w:rPr>
        <w:tab/>
      </w:r>
      <w:r w:rsidR="00EF4800" w:rsidRPr="00DB40A0">
        <w:rPr>
          <w:rFonts w:ascii="Arial" w:hAnsi="Arial" w:cs="Arial"/>
          <w:color w:val="000000" w:themeColor="text1"/>
        </w:rPr>
        <w:tab/>
      </w:r>
      <w:r w:rsidR="00DB40A0" w:rsidRPr="00DB40A0">
        <w:rPr>
          <w:rFonts w:ascii="Arial" w:hAnsi="Arial" w:cs="Arial" w:hint="eastAsia"/>
          <w:color w:val="000000" w:themeColor="text1"/>
          <w:lang w:eastAsia="ja-JP"/>
        </w:rPr>
        <w:t>9.</w:t>
      </w:r>
      <w:r w:rsidR="00771950">
        <w:rPr>
          <w:rFonts w:ascii="Arial" w:hAnsi="Arial" w:cs="Arial"/>
          <w:color w:val="000000" w:themeColor="text1"/>
          <w:lang w:eastAsia="ja-JP"/>
        </w:rPr>
        <w:t>4</w:t>
      </w:r>
      <w:r w:rsidR="00DB40A0" w:rsidRPr="00DB40A0">
        <w:rPr>
          <w:rFonts w:ascii="Arial" w:hAnsi="Arial" w:cs="Arial" w:hint="eastAsia"/>
          <w:color w:val="000000" w:themeColor="text1"/>
          <w:lang w:eastAsia="ja-JP"/>
        </w:rPr>
        <w:t>.</w:t>
      </w:r>
      <w:r w:rsidR="005C3B86">
        <w:rPr>
          <w:rFonts w:ascii="Arial" w:hAnsi="Arial" w:cs="Arial"/>
          <w:color w:val="000000" w:themeColor="text1"/>
          <w:lang w:eastAsia="ja-JP"/>
        </w:rPr>
        <w:t>3</w:t>
      </w:r>
      <w:r w:rsidR="00DB40A0" w:rsidRPr="00DB40A0">
        <w:rPr>
          <w:rFonts w:ascii="Arial" w:hAnsi="Arial" w:cs="Arial" w:hint="eastAsia"/>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DB40A0" w:rsidRPr="00DB40A0" w:rsidTr="00871653">
        <w:tc>
          <w:tcPr>
            <w:tcW w:w="2436" w:type="dxa"/>
            <w:shd w:val="clear" w:color="auto" w:fill="auto"/>
          </w:tcPr>
          <w:p w:rsidR="00871653" w:rsidRPr="00DB40A0" w:rsidRDefault="00871653" w:rsidP="001A248F">
            <w:pPr>
              <w:tabs>
                <w:tab w:val="left" w:pos="567"/>
              </w:tabs>
              <w:spacing w:after="0"/>
              <w:rPr>
                <w:rFonts w:ascii="Arial" w:hAnsi="Arial" w:cs="Arial"/>
                <w:bCs/>
                <w:color w:val="000000" w:themeColor="text1"/>
              </w:rPr>
            </w:pPr>
            <w:r w:rsidRPr="00DB40A0">
              <w:rPr>
                <w:rFonts w:ascii="Arial" w:hAnsi="Arial" w:cs="Arial"/>
                <w:bCs/>
                <w:color w:val="000000" w:themeColor="text1"/>
              </w:rPr>
              <w:t>included in this status report</w:t>
            </w:r>
          </w:p>
        </w:tc>
        <w:tc>
          <w:tcPr>
            <w:tcW w:w="1846"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Study Item:</w:t>
            </w:r>
            <w:r w:rsidRPr="00DB40A0">
              <w:rPr>
                <w:rFonts w:ascii="Arial" w:hAnsi="Arial" w:cs="Arial" w:hint="eastAsia"/>
                <w:color w:val="000000" w:themeColor="text1"/>
                <w:lang w:eastAsia="ja-JP"/>
              </w:rPr>
              <w:t xml:space="preserve"> </w:t>
            </w:r>
          </w:p>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lang w:eastAsia="ja-JP"/>
              </w:rPr>
              <w:t>No</w:t>
            </w:r>
          </w:p>
        </w:tc>
        <w:tc>
          <w:tcPr>
            <w:tcW w:w="1842"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Core part:</w:t>
            </w:r>
            <w:r w:rsidRPr="00DB40A0">
              <w:rPr>
                <w:rFonts w:ascii="Arial" w:hAnsi="Arial" w:cs="Arial"/>
                <w:color w:val="000000" w:themeColor="text1"/>
                <w:lang w:eastAsia="ja-JP"/>
              </w:rPr>
              <w:t xml:space="preserve"> </w:t>
            </w:r>
          </w:p>
          <w:p w:rsidR="00871653" w:rsidRPr="00DB40A0" w:rsidRDefault="00871653" w:rsidP="002B7EB4">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2309" w:type="dxa"/>
            <w:gridSpan w:val="2"/>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Performance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1653" w:type="dxa"/>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Testing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2B7EB4" w:rsidRDefault="002B7EB4"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NR_CADC_R17_4BDL_2BUL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2B7EB4" w:rsidP="008836AC">
            <w:pPr>
              <w:tabs>
                <w:tab w:val="left" w:pos="567"/>
              </w:tabs>
              <w:spacing w:after="0"/>
              <w:rPr>
                <w:rFonts w:ascii="Arial" w:hAnsi="Arial" w:cs="Arial"/>
                <w:lang w:eastAsia="ja-JP"/>
              </w:rPr>
            </w:pPr>
            <w:r>
              <w:rPr>
                <w:rFonts w:ascii="Arial" w:hAnsi="Arial" w:cs="Arial"/>
                <w:lang w:eastAsia="ja-JP"/>
              </w:rPr>
              <w:t>881110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64BDB" w:rsidRDefault="00764BDB" w:rsidP="00A3182A">
            <w:pPr>
              <w:tabs>
                <w:tab w:val="left" w:pos="567"/>
              </w:tabs>
              <w:rPr>
                <w:rFonts w:ascii="Arial" w:eastAsiaTheme="minorEastAsia" w:hAnsi="Arial" w:cs="Arial"/>
                <w:lang w:val="en-US" w:eastAsia="zh-CN"/>
              </w:rPr>
            </w:pPr>
            <w:r w:rsidRPr="004B282F">
              <w:rPr>
                <w:rFonts w:ascii="Arial" w:eastAsiaTheme="minorEastAsia" w:hAnsi="Arial" w:cs="Arial"/>
                <w:lang w:val="en-US" w:eastAsia="zh-CN"/>
              </w:rPr>
              <w:t>RP-</w:t>
            </w:r>
            <w:r w:rsidR="005C3B86" w:rsidRPr="004B282F">
              <w:rPr>
                <w:rFonts w:ascii="Arial" w:eastAsiaTheme="minorEastAsia" w:hAnsi="Arial" w:cs="Arial"/>
                <w:lang w:val="en-US" w:eastAsia="zh-CN"/>
              </w:rPr>
              <w:t>21</w:t>
            </w:r>
            <w:ins w:id="1" w:author="yuanyuan zhang/RF Performance Standard Research Lab/Engineer/Samsung Electronics" w:date="2021-09-03T11:23:00Z">
              <w:r w:rsidR="00BA78AF" w:rsidRPr="004B282F">
                <w:rPr>
                  <w:rFonts w:ascii="Arial" w:eastAsiaTheme="minorEastAsia" w:hAnsi="Arial" w:cs="Arial"/>
                  <w:lang w:val="en-US" w:eastAsia="zh-CN"/>
                </w:rPr>
                <w:t>1194</w:t>
              </w:r>
            </w:ins>
            <w:del w:id="2" w:author="yuanyuan zhang/RF Performance Standard Research Lab/Engineer/Samsung Electronics" w:date="2021-09-03T11:23:00Z">
              <w:r w:rsidR="005C3B86" w:rsidRPr="004B282F" w:rsidDel="00BA78AF">
                <w:rPr>
                  <w:rFonts w:ascii="Arial" w:eastAsiaTheme="minorEastAsia" w:hAnsi="Arial" w:cs="Arial"/>
                  <w:lang w:val="en-US" w:eastAsia="zh-CN"/>
                </w:rPr>
                <w:delText>0802</w:delText>
              </w:r>
            </w:del>
            <w:ins w:id="3" w:author="yuanyuan zhang/RF Performance Standard Research Lab/Engineer/Samsung Electronics" w:date="2021-09-03T11:23:00Z">
              <w:r w:rsidR="00BA78AF">
                <w:rPr>
                  <w:rFonts w:ascii="Arial" w:eastAsiaTheme="minorEastAsia" w:hAnsi="Arial" w:cs="Arial"/>
                  <w:lang w:val="en-US" w:eastAsia="zh-CN"/>
                </w:rPr>
                <w:t xml:space="preserve"> </w:t>
              </w:r>
            </w:ins>
          </w:p>
        </w:tc>
      </w:tr>
      <w:tr w:rsidR="002B7EB4" w:rsidRPr="002B7EB4" w:rsidTr="00871653">
        <w:tc>
          <w:tcPr>
            <w:tcW w:w="2436" w:type="dxa"/>
          </w:tcPr>
          <w:p w:rsidR="00887422"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Target Completion Date</w:t>
            </w:r>
          </w:p>
          <w:p w:rsidR="00871653" w:rsidRPr="002B7EB4" w:rsidRDefault="00887422" w:rsidP="001A248F">
            <w:pPr>
              <w:tabs>
                <w:tab w:val="left" w:pos="567"/>
              </w:tabs>
              <w:spacing w:after="0"/>
              <w:rPr>
                <w:rFonts w:ascii="Arial" w:hAnsi="Arial" w:cs="Arial"/>
                <w:b/>
                <w:color w:val="000000" w:themeColor="text1"/>
              </w:rPr>
            </w:pPr>
            <w:r w:rsidRPr="002B7EB4">
              <w:rPr>
                <w:rFonts w:ascii="Arial" w:hAnsi="Arial" w:cs="Arial"/>
                <w:b/>
                <w:color w:val="000000" w:themeColor="text1"/>
              </w:rPr>
              <w:t>(indicate if changed)</w:t>
            </w:r>
          </w:p>
        </w:tc>
        <w:tc>
          <w:tcPr>
            <w:tcW w:w="1846"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Study Item: </w:t>
            </w:r>
          </w:p>
          <w:p w:rsidR="00871653" w:rsidRPr="002B7EB4" w:rsidRDefault="00DB40A0"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NA</w:t>
            </w:r>
          </w:p>
        </w:tc>
        <w:tc>
          <w:tcPr>
            <w:tcW w:w="1842" w:type="dxa"/>
          </w:tcPr>
          <w:p w:rsidR="002B7EB4" w:rsidRP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3F184F" w:rsidP="002B7EB4">
            <w:pPr>
              <w:tabs>
                <w:tab w:val="left" w:pos="567"/>
              </w:tabs>
              <w:spacing w:after="0"/>
              <w:rPr>
                <w:rFonts w:ascii="Arial" w:hAnsi="Arial" w:cs="Arial"/>
                <w:color w:val="000000" w:themeColor="text1"/>
                <w:lang w:eastAsia="ja-JP"/>
              </w:rPr>
            </w:pPr>
            <w:r>
              <w:rPr>
                <w:rFonts w:ascii="Arial" w:eastAsia="宋体" w:hAnsi="Arial" w:cs="Arial" w:hint="eastAsia"/>
                <w:lang w:val="en-US" w:eastAsia="zh-CN"/>
              </w:rPr>
              <w:t>03/2022</w:t>
            </w:r>
          </w:p>
        </w:tc>
        <w:tc>
          <w:tcPr>
            <w:tcW w:w="2268" w:type="dxa"/>
          </w:tcPr>
          <w:p w:rsidR="00871653" w:rsidRPr="002B7EB4" w:rsidRDefault="00871653" w:rsidP="00207DC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r w:rsidR="003F184F">
              <w:rPr>
                <w:rFonts w:ascii="Arial" w:eastAsia="宋体" w:hAnsi="Arial" w:cs="Arial" w:hint="eastAsia"/>
                <w:lang w:val="en-US" w:eastAsia="zh-CN"/>
              </w:rPr>
              <w:t>03/2022</w:t>
            </w:r>
          </w:p>
        </w:tc>
        <w:tc>
          <w:tcPr>
            <w:tcW w:w="1694" w:type="dxa"/>
            <w:gridSpan w:val="2"/>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2B7EB4"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r w:rsidR="002B7EB4" w:rsidRPr="002B7EB4" w:rsidTr="00871653">
        <w:tc>
          <w:tcPr>
            <w:tcW w:w="2436" w:type="dxa"/>
          </w:tcPr>
          <w:p w:rsidR="00871653"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Overall Completion level</w:t>
            </w:r>
          </w:p>
        </w:tc>
        <w:tc>
          <w:tcPr>
            <w:tcW w:w="1846" w:type="dxa"/>
          </w:tcPr>
          <w:p w:rsidR="00DB40A0"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Study Item:</w:t>
            </w:r>
          </w:p>
          <w:p w:rsidR="00871653" w:rsidRPr="002B7EB4" w:rsidRDefault="00DB40A0" w:rsidP="008836AC">
            <w:pPr>
              <w:tabs>
                <w:tab w:val="left" w:pos="567"/>
              </w:tabs>
              <w:spacing w:after="0"/>
              <w:rPr>
                <w:rFonts w:ascii="Arial" w:eastAsia="Yu Mincho" w:hAnsi="Arial" w:cs="Arial"/>
                <w:color w:val="000000" w:themeColor="text1"/>
                <w:lang w:eastAsia="ja-JP"/>
              </w:rPr>
            </w:pPr>
            <w:r w:rsidRPr="002B7EB4">
              <w:rPr>
                <w:rFonts w:ascii="Arial" w:hAnsi="Arial" w:cs="Arial"/>
                <w:color w:val="000000" w:themeColor="text1"/>
                <w:lang w:eastAsia="ja-JP"/>
              </w:rPr>
              <w:t>NA</w:t>
            </w:r>
            <w:r w:rsidR="00871653" w:rsidRPr="002B7EB4">
              <w:rPr>
                <w:rFonts w:ascii="Arial" w:hAnsi="Arial" w:cs="Arial"/>
                <w:color w:val="000000" w:themeColor="text1"/>
                <w:lang w:eastAsia="ja-JP"/>
              </w:rPr>
              <w:t xml:space="preserve"> </w:t>
            </w:r>
          </w:p>
        </w:tc>
        <w:tc>
          <w:tcPr>
            <w:tcW w:w="1842"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A3182A" w:rsidP="008836AC">
            <w:pPr>
              <w:tabs>
                <w:tab w:val="left" w:pos="567"/>
              </w:tabs>
              <w:spacing w:after="0"/>
              <w:rPr>
                <w:rFonts w:ascii="Arial" w:hAnsi="Arial" w:cs="Arial"/>
                <w:color w:val="000000" w:themeColor="text1"/>
                <w:lang w:eastAsia="ja-JP"/>
              </w:rPr>
            </w:pPr>
            <w:ins w:id="4" w:author="yuanyuan zhang/RF Performance Standard Research Lab/Engineer/Samsung Electronics" w:date="2021-09-03T11:16:00Z">
              <w:r>
                <w:rPr>
                  <w:rFonts w:ascii="Arial" w:hAnsi="Arial" w:cs="Arial"/>
                  <w:color w:val="00B050"/>
                  <w:kern w:val="2"/>
                  <w:sz w:val="21"/>
                  <w:szCs w:val="22"/>
                  <w:lang w:val="en-US" w:eastAsia="ja-JP"/>
                </w:rPr>
                <w:t>7</w:t>
              </w:r>
            </w:ins>
            <w:ins w:id="5" w:author="yuanyuan zhang/RF Performance Standard Research Lab/Engineer/Samsung Electronics" w:date="2021-09-03T13:27:00Z">
              <w:r>
                <w:rPr>
                  <w:rFonts w:ascii="Arial" w:hAnsi="Arial" w:cs="Arial"/>
                  <w:color w:val="00B050"/>
                  <w:kern w:val="2"/>
                  <w:sz w:val="21"/>
                  <w:szCs w:val="22"/>
                  <w:lang w:val="en-US" w:eastAsia="ja-JP"/>
                </w:rPr>
                <w:t>0</w:t>
              </w:r>
            </w:ins>
            <w:del w:id="6" w:author="yuanyuan zhang/RF Performance Standard Research Lab/Engineer/Samsung Electronics" w:date="2021-09-03T11:16:00Z">
              <w:r w:rsidR="005C3B86" w:rsidDel="00BA78AF">
                <w:rPr>
                  <w:rFonts w:ascii="Arial" w:hAnsi="Arial" w:cs="Arial"/>
                  <w:color w:val="00B050"/>
                  <w:kern w:val="2"/>
                  <w:sz w:val="21"/>
                  <w:szCs w:val="22"/>
                  <w:lang w:val="en-US" w:eastAsia="ja-JP"/>
                </w:rPr>
                <w:delText>60</w:delText>
              </w:r>
            </w:del>
            <w:r w:rsidR="00871653" w:rsidRPr="002B7EB4">
              <w:rPr>
                <w:rFonts w:ascii="Arial" w:hAnsi="Arial" w:cs="Arial"/>
                <w:color w:val="00B050"/>
                <w:kern w:val="2"/>
                <w:sz w:val="21"/>
                <w:szCs w:val="22"/>
                <w:lang w:val="en-US" w:eastAsia="ja-JP"/>
              </w:rPr>
              <w:t>%</w:t>
            </w:r>
          </w:p>
        </w:tc>
        <w:tc>
          <w:tcPr>
            <w:tcW w:w="2268" w:type="dxa"/>
          </w:tcPr>
          <w:p w:rsid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p>
          <w:p w:rsidR="00871653" w:rsidRPr="002B7EB4" w:rsidRDefault="00A3182A" w:rsidP="002B7EB4">
            <w:pPr>
              <w:tabs>
                <w:tab w:val="left" w:pos="567"/>
              </w:tabs>
              <w:spacing w:after="0"/>
              <w:rPr>
                <w:rFonts w:ascii="Arial" w:hAnsi="Arial" w:cs="Arial"/>
                <w:color w:val="000000" w:themeColor="text1"/>
                <w:lang w:eastAsia="ja-JP"/>
              </w:rPr>
            </w:pPr>
            <w:ins w:id="7" w:author="yuanyuan zhang/RF Performance Standard Research Lab/Engineer/Samsung Electronics" w:date="2021-09-03T11:16:00Z">
              <w:r>
                <w:rPr>
                  <w:rFonts w:ascii="Arial" w:hAnsi="Arial" w:cs="Arial"/>
                  <w:color w:val="00B050"/>
                  <w:kern w:val="2"/>
                  <w:sz w:val="21"/>
                  <w:szCs w:val="22"/>
                  <w:lang w:val="en-US" w:eastAsia="ja-JP"/>
                </w:rPr>
                <w:t>7</w:t>
              </w:r>
            </w:ins>
            <w:ins w:id="8" w:author="yuanyuan zhang/RF Performance Standard Research Lab/Engineer/Samsung Electronics" w:date="2021-09-03T13:27:00Z">
              <w:r>
                <w:rPr>
                  <w:rFonts w:ascii="Arial" w:hAnsi="Arial" w:cs="Arial"/>
                  <w:color w:val="00B050"/>
                  <w:kern w:val="2"/>
                  <w:sz w:val="21"/>
                  <w:szCs w:val="22"/>
                  <w:lang w:val="en-US" w:eastAsia="ja-JP"/>
                </w:rPr>
                <w:t>0</w:t>
              </w:r>
            </w:ins>
            <w:del w:id="9" w:author="yuanyuan zhang/RF Performance Standard Research Lab/Engineer/Samsung Electronics" w:date="2021-09-03T11:16:00Z">
              <w:r w:rsidR="005C3B86" w:rsidDel="00BA78AF">
                <w:rPr>
                  <w:rFonts w:ascii="Arial" w:hAnsi="Arial" w:cs="Arial"/>
                  <w:color w:val="00B050"/>
                  <w:kern w:val="2"/>
                  <w:sz w:val="21"/>
                  <w:szCs w:val="22"/>
                  <w:lang w:val="en-US" w:eastAsia="ja-JP"/>
                </w:rPr>
                <w:delText>60</w:delText>
              </w:r>
            </w:del>
            <w:r w:rsidR="002B7EB4" w:rsidRPr="002B7EB4">
              <w:rPr>
                <w:rFonts w:ascii="Arial" w:hAnsi="Arial" w:cs="Arial"/>
                <w:color w:val="00B050"/>
                <w:kern w:val="2"/>
                <w:sz w:val="21"/>
                <w:szCs w:val="22"/>
                <w:lang w:val="en-US" w:eastAsia="ja-JP"/>
              </w:rPr>
              <w:t>%</w:t>
            </w:r>
          </w:p>
        </w:tc>
        <w:tc>
          <w:tcPr>
            <w:tcW w:w="1694" w:type="dxa"/>
            <w:gridSpan w:val="2"/>
          </w:tcPr>
          <w:p w:rsid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871653"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AD4BD3" w:rsidRDefault="00F86A73" w:rsidP="000D17BC">
      <w:pPr>
        <w:tabs>
          <w:tab w:val="left" w:pos="567"/>
        </w:tabs>
        <w:spacing w:after="60"/>
        <w:rPr>
          <w:rFonts w:ascii="Arial" w:hAnsi="Arial" w:cs="Arial"/>
          <w:b/>
          <w:color w:val="000000" w:themeColor="text1"/>
        </w:rPr>
      </w:pPr>
      <w:r w:rsidRPr="00AD4BD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AD4BD3" w:rsidRPr="00AD4BD3" w:rsidTr="00764BDB">
        <w:tc>
          <w:tcPr>
            <w:tcW w:w="2748" w:type="dxa"/>
            <w:gridSpan w:val="2"/>
          </w:tcPr>
          <w:p w:rsidR="00EF4800" w:rsidRPr="00AD4BD3" w:rsidRDefault="00EF4800" w:rsidP="001A248F">
            <w:pPr>
              <w:tabs>
                <w:tab w:val="left" w:pos="567"/>
              </w:tabs>
              <w:spacing w:after="0"/>
              <w:rPr>
                <w:rFonts w:ascii="Arial" w:hAnsi="Arial" w:cs="Arial"/>
                <w:b/>
                <w:color w:val="000000" w:themeColor="text1"/>
              </w:rPr>
            </w:pPr>
            <w:r w:rsidRPr="00AD4BD3">
              <w:rPr>
                <w:rFonts w:ascii="Arial" w:hAnsi="Arial" w:cs="Arial"/>
                <w:b/>
                <w:color w:val="000000" w:themeColor="text1"/>
              </w:rPr>
              <w:t>Leading WG</w:t>
            </w:r>
          </w:p>
        </w:tc>
        <w:tc>
          <w:tcPr>
            <w:tcW w:w="7338" w:type="dxa"/>
          </w:tcPr>
          <w:p w:rsidR="00EF4800" w:rsidRPr="00AD4BD3" w:rsidRDefault="002B7EB4" w:rsidP="001A248F">
            <w:pPr>
              <w:tabs>
                <w:tab w:val="left" w:pos="567"/>
              </w:tabs>
              <w:spacing w:after="0"/>
              <w:rPr>
                <w:rFonts w:ascii="Arial" w:eastAsiaTheme="minorEastAsia" w:hAnsi="Arial" w:cs="Arial"/>
                <w:color w:val="000000" w:themeColor="text1"/>
                <w:lang w:eastAsia="zh-CN"/>
              </w:rPr>
            </w:pPr>
            <w:r w:rsidRPr="00AD4BD3">
              <w:rPr>
                <w:rFonts w:ascii="Arial" w:eastAsiaTheme="minorEastAsia" w:hAnsi="Arial" w:cs="Arial" w:hint="eastAsia"/>
                <w:color w:val="000000" w:themeColor="text1"/>
                <w:lang w:eastAsia="zh-CN"/>
              </w:rPr>
              <w:t>R</w:t>
            </w:r>
            <w:r w:rsidRPr="00AD4BD3">
              <w:rPr>
                <w:rFonts w:ascii="Arial" w:eastAsiaTheme="minorEastAsia" w:hAnsi="Arial" w:cs="Arial"/>
                <w:color w:val="000000" w:themeColor="text1"/>
                <w:lang w:eastAsia="zh-CN"/>
              </w:rPr>
              <w:t>AN4</w:t>
            </w:r>
          </w:p>
        </w:tc>
      </w:tr>
      <w:tr w:rsidR="00764BDB" w:rsidRPr="008836AC" w:rsidTr="00764BDB">
        <w:tc>
          <w:tcPr>
            <w:tcW w:w="1414" w:type="dxa"/>
            <w:vMerge w:val="restart"/>
            <w:vAlign w:val="center"/>
          </w:tcPr>
          <w:p w:rsidR="00764BDB" w:rsidRPr="008836AC" w:rsidRDefault="00764BDB" w:rsidP="00764BDB">
            <w:pPr>
              <w:tabs>
                <w:tab w:val="left" w:pos="567"/>
              </w:tabs>
              <w:rPr>
                <w:rFonts w:ascii="Arial" w:hAnsi="Arial" w:cs="Arial"/>
                <w:b/>
              </w:rPr>
            </w:pPr>
            <w:r w:rsidRPr="008836AC">
              <w:rPr>
                <w:rFonts w:ascii="Arial" w:hAnsi="Arial" w:cs="Arial"/>
                <w:b/>
              </w:rPr>
              <w:t>Rapporteur</w:t>
            </w: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Name</w:t>
            </w:r>
          </w:p>
        </w:tc>
        <w:tc>
          <w:tcPr>
            <w:tcW w:w="7338" w:type="dxa"/>
          </w:tcPr>
          <w:p w:rsidR="00764BDB" w:rsidRPr="008836AC" w:rsidRDefault="00764BDB" w:rsidP="00764BDB">
            <w:pPr>
              <w:tabs>
                <w:tab w:val="left" w:pos="567"/>
              </w:tabs>
              <w:spacing w:after="0"/>
              <w:rPr>
                <w:rFonts w:ascii="Arial" w:hAnsi="Arial" w:cs="Arial"/>
                <w:lang w:eastAsia="ja-JP"/>
              </w:rPr>
            </w:pPr>
            <w:r>
              <w:rPr>
                <w:rFonts w:ascii="Arial" w:hAnsi="Arial" w:cs="Arial"/>
                <w:lang w:eastAsia="ja-JP"/>
              </w:rPr>
              <w:t>Yue Wu</w:t>
            </w:r>
          </w:p>
        </w:tc>
      </w:tr>
      <w:tr w:rsidR="00764BDB" w:rsidRPr="008836AC" w:rsidTr="00764BDB">
        <w:tc>
          <w:tcPr>
            <w:tcW w:w="1414" w:type="dxa"/>
            <w:vMerge/>
          </w:tcPr>
          <w:p w:rsidR="00764BDB" w:rsidRPr="008836AC" w:rsidRDefault="00764BDB" w:rsidP="00764BDB">
            <w:pPr>
              <w:tabs>
                <w:tab w:val="left" w:pos="567"/>
              </w:tabs>
              <w:rPr>
                <w:rFonts w:ascii="Arial" w:hAnsi="Arial" w:cs="Arial"/>
                <w:b/>
              </w:rPr>
            </w:pP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Company</w:t>
            </w:r>
          </w:p>
        </w:tc>
        <w:tc>
          <w:tcPr>
            <w:tcW w:w="7338" w:type="dxa"/>
          </w:tcPr>
          <w:p w:rsidR="00764BDB" w:rsidRPr="008836AC" w:rsidRDefault="00764BDB" w:rsidP="00764BDB">
            <w:pPr>
              <w:tabs>
                <w:tab w:val="left" w:pos="567"/>
              </w:tabs>
              <w:spacing w:after="0"/>
              <w:rPr>
                <w:rFonts w:ascii="Arial" w:hAnsi="Arial" w:cs="Arial"/>
                <w:lang w:eastAsia="ja-JP"/>
              </w:rPr>
            </w:pPr>
            <w:r>
              <w:rPr>
                <w:rFonts w:ascii="Arial" w:hAnsi="Arial" w:cs="Arial"/>
                <w:lang w:eastAsia="ja-JP"/>
              </w:rPr>
              <w:t>Samsung</w:t>
            </w:r>
          </w:p>
        </w:tc>
      </w:tr>
      <w:tr w:rsidR="00764BDB" w:rsidRPr="008836AC" w:rsidTr="00764BDB">
        <w:tc>
          <w:tcPr>
            <w:tcW w:w="1414" w:type="dxa"/>
            <w:vMerge/>
          </w:tcPr>
          <w:p w:rsidR="00764BDB" w:rsidRPr="008836AC" w:rsidRDefault="00764BDB" w:rsidP="00764BDB">
            <w:pPr>
              <w:tabs>
                <w:tab w:val="left" w:pos="567"/>
              </w:tabs>
              <w:rPr>
                <w:rFonts w:ascii="Arial" w:hAnsi="Arial" w:cs="Arial"/>
                <w:b/>
              </w:rPr>
            </w:pP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Email</w:t>
            </w:r>
          </w:p>
        </w:tc>
        <w:tc>
          <w:tcPr>
            <w:tcW w:w="7338" w:type="dxa"/>
          </w:tcPr>
          <w:p w:rsidR="00764BDB" w:rsidRPr="008836AC" w:rsidRDefault="00764BDB" w:rsidP="00764BDB">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701410" w:rsidRDefault="002B7EB4" w:rsidP="00701410">
      <w:pPr>
        <w:pStyle w:val="2"/>
        <w:rPr>
          <w:lang w:eastAsia="ja-JP"/>
        </w:rPr>
      </w:pPr>
      <w:r>
        <w:rPr>
          <w:lang w:eastAsia="ja-JP"/>
        </w:rPr>
        <w:lastRenderedPageBreak/>
        <w:t>2.1</w:t>
      </w:r>
      <w:r w:rsidR="00701410">
        <w:rPr>
          <w:lang w:eastAsia="ja-JP"/>
        </w:rPr>
        <w:tab/>
      </w:r>
      <w:r w:rsidR="00701410">
        <w:rPr>
          <w:rFonts w:hint="eastAsia"/>
          <w:lang w:eastAsia="ja-JP"/>
        </w:rPr>
        <w:t>RAN4</w:t>
      </w:r>
    </w:p>
    <w:p w:rsidR="00701410" w:rsidRDefault="00701410" w:rsidP="00701410">
      <w:pPr>
        <w:pStyle w:val="4"/>
        <w:rPr>
          <w:lang w:eastAsia="ja-JP"/>
        </w:rPr>
      </w:pPr>
      <w:r>
        <w:rPr>
          <w:lang w:eastAsia="ja-JP"/>
        </w:rPr>
        <w:t>2.</w:t>
      </w:r>
      <w:r w:rsidR="002B7EB4">
        <w:rPr>
          <w:lang w:eastAsia="ja-JP"/>
        </w:rPr>
        <w:t>1</w:t>
      </w:r>
      <w:r>
        <w:rPr>
          <w:lang w:eastAsia="ja-JP"/>
        </w:rPr>
        <w:t>.1</w:t>
      </w:r>
      <w:r>
        <w:rPr>
          <w:lang w:eastAsia="ja-JP"/>
        </w:rPr>
        <w:tab/>
        <w:t>Agreements</w:t>
      </w:r>
    </w:p>
    <w:p w:rsidR="00EC6C4A" w:rsidRPr="00EC6C4A" w:rsidRDefault="005C3B86" w:rsidP="00861642">
      <w:pPr>
        <w:rPr>
          <w:rFonts w:ascii="Arial" w:hAnsi="Arial" w:cs="Arial"/>
        </w:rPr>
      </w:pPr>
      <w:del w:id="10" w:author="yuanyuan zhang/RF Performance Standard Research Lab/Engineer/Samsung Electronics" w:date="2021-09-03T11:18:00Z">
        <w:r w:rsidRPr="00BA78AF" w:rsidDel="00BA78AF">
          <w:rPr>
            <w:rFonts w:ascii="Arial" w:hAnsi="Arial" w:cs="Arial"/>
            <w:highlight w:val="yellow"/>
          </w:rPr>
          <w:delText>Seve</w:delText>
        </w:r>
        <w:r w:rsidRPr="00BA78AF" w:rsidDel="00BA78AF">
          <w:rPr>
            <w:rFonts w:ascii="Arial" w:hAnsi="Arial" w:cs="Arial"/>
          </w:rPr>
          <w:delText>n</w:delText>
        </w:r>
        <w:r w:rsidR="00861642" w:rsidRPr="00BA78AF" w:rsidDel="00BA78AF">
          <w:rPr>
            <w:rFonts w:ascii="Arial" w:hAnsi="Arial" w:cs="Arial"/>
          </w:rPr>
          <w:delText xml:space="preserve"> </w:delText>
        </w:r>
      </w:del>
      <w:proofErr w:type="gramStart"/>
      <w:ins w:id="11" w:author="yuanyuan zhang/RF Performance Standard Research Lab/Engineer/Samsung Electronics" w:date="2021-09-03T11:18:00Z">
        <w:r w:rsidR="00BA78AF" w:rsidRPr="00BA78AF">
          <w:rPr>
            <w:rFonts w:ascii="Arial" w:hAnsi="Arial" w:cs="Arial"/>
          </w:rPr>
          <w:t>19</w:t>
        </w:r>
        <w:proofErr w:type="gramEnd"/>
        <w:r w:rsidR="00BA78AF" w:rsidRPr="00BA78AF">
          <w:rPr>
            <w:rFonts w:ascii="Arial" w:hAnsi="Arial" w:cs="Arial"/>
          </w:rPr>
          <w:t xml:space="preserve"> </w:t>
        </w:r>
      </w:ins>
      <w:r w:rsidR="00861642" w:rsidRPr="00BA78AF">
        <w:rPr>
          <w:rFonts w:ascii="Arial" w:hAnsi="Arial" w:cs="Arial"/>
        </w:rPr>
        <w:t>TPs</w:t>
      </w:r>
      <w:r w:rsidR="00861642" w:rsidRPr="00E149CE">
        <w:rPr>
          <w:rFonts w:ascii="Arial" w:hAnsi="Arial" w:cs="Arial"/>
        </w:rPr>
        <w:t xml:space="preserve"> </w:t>
      </w:r>
      <w:ins w:id="12" w:author="yuanyuan zhang/RF Performance Standard Research Lab/Engineer/Samsung Electronics" w:date="2021-09-03T11:18:00Z">
        <w:r w:rsidR="00BA78AF" w:rsidRPr="00BA78AF">
          <w:rPr>
            <w:rFonts w:ascii="Arial" w:hAnsi="Arial" w:cs="Arial"/>
          </w:rPr>
          <w:t xml:space="preserve">and draft CRs </w:t>
        </w:r>
      </w:ins>
      <w:r w:rsidR="00861642" w:rsidRPr="00E149CE">
        <w:rPr>
          <w:rFonts w:ascii="Arial" w:hAnsi="Arial" w:cs="Arial"/>
        </w:rPr>
        <w:t>are approved</w:t>
      </w:r>
      <w:r w:rsidR="00EC6C4A">
        <w:rPr>
          <w:rFonts w:ascii="Arial" w:hAnsi="Arial" w:cs="Arial"/>
        </w:rPr>
        <w:t xml:space="preserve"> </w:t>
      </w:r>
      <w:r w:rsidR="00861642" w:rsidRPr="00E149CE">
        <w:rPr>
          <w:rFonts w:ascii="Arial" w:hAnsi="Arial" w:cs="Arial"/>
        </w:rPr>
        <w:t>for CA/DC combinations belong to this basket.</w:t>
      </w:r>
    </w:p>
    <w:p w:rsidR="00861642" w:rsidRPr="00E149CE" w:rsidRDefault="00682A5C" w:rsidP="00861642">
      <w:pPr>
        <w:rPr>
          <w:rFonts w:ascii="Arial" w:hAnsi="Arial" w:cs="Arial"/>
        </w:rPr>
      </w:pPr>
      <w:r>
        <w:rPr>
          <w:rFonts w:ascii="Arial" w:hAnsi="Arial" w:cs="Arial"/>
        </w:rPr>
        <w:t>Formal</w:t>
      </w:r>
      <w:r w:rsidR="00EC6C4A">
        <w:rPr>
          <w:rFonts w:ascii="Arial" w:hAnsi="Arial" w:cs="Arial"/>
        </w:rPr>
        <w:t xml:space="preserve"> Rel-17 </w:t>
      </w:r>
      <w:r w:rsidR="00861642" w:rsidRPr="00E149CE">
        <w:rPr>
          <w:rFonts w:ascii="Arial" w:hAnsi="Arial" w:cs="Arial"/>
        </w:rPr>
        <w:t>CR</w:t>
      </w:r>
      <w:r w:rsidR="00EC6C4A">
        <w:rPr>
          <w:rFonts w:ascii="Arial" w:hAnsi="Arial" w:cs="Arial"/>
        </w:rPr>
        <w:t>s to</w:t>
      </w:r>
      <w:r w:rsidR="00861642" w:rsidRPr="00E149CE">
        <w:rPr>
          <w:rFonts w:ascii="Arial" w:hAnsi="Arial" w:cs="Arial"/>
        </w:rPr>
        <w:t xml:space="preserve"> TS38.101-</w:t>
      </w:r>
      <w:r w:rsidR="00EC6C4A">
        <w:rPr>
          <w:rFonts w:ascii="Arial" w:hAnsi="Arial" w:cs="Arial"/>
        </w:rPr>
        <w:t xml:space="preserve">1 and </w:t>
      </w:r>
      <w:r w:rsidR="00EC6C4A" w:rsidRPr="00E149CE">
        <w:rPr>
          <w:rFonts w:ascii="Arial" w:hAnsi="Arial" w:cs="Arial"/>
        </w:rPr>
        <w:t>TS38.101-</w:t>
      </w:r>
      <w:r w:rsidR="00EC6C4A">
        <w:rPr>
          <w:rFonts w:ascii="Arial" w:hAnsi="Arial" w:cs="Arial"/>
        </w:rPr>
        <w:t xml:space="preserve">3 </w:t>
      </w:r>
      <w:proofErr w:type="gramStart"/>
      <w:r w:rsidR="00EC6C4A">
        <w:rPr>
          <w:rFonts w:ascii="Arial" w:hAnsi="Arial" w:cs="Arial"/>
        </w:rPr>
        <w:t>are agreed</w:t>
      </w:r>
      <w:proofErr w:type="gramEnd"/>
      <w:r w:rsidR="0050522E">
        <w:rPr>
          <w:rFonts w:ascii="Arial" w:hAnsi="Arial" w:cs="Arial"/>
        </w:rPr>
        <w:t xml:space="preserve"> to include combinations according to</w:t>
      </w:r>
      <w:r w:rsidR="00861642" w:rsidRPr="00E149CE">
        <w:rPr>
          <w:rFonts w:ascii="Arial" w:hAnsi="Arial" w:cs="Arial"/>
        </w:rPr>
        <w:t xml:space="preserve"> approved TPs</w:t>
      </w:r>
      <w:r w:rsidR="00EC6C4A">
        <w:rPr>
          <w:rFonts w:ascii="Arial" w:hAnsi="Arial" w:cs="Arial"/>
        </w:rPr>
        <w:t xml:space="preserve"> and endorsed draft CR</w:t>
      </w:r>
      <w:r w:rsidR="00861642" w:rsidRPr="00E149CE">
        <w:rPr>
          <w:rFonts w:ascii="Arial" w:hAnsi="Arial" w:cs="Arial"/>
        </w:rPr>
        <w:t>.</w:t>
      </w:r>
    </w:p>
    <w:p w:rsidR="00861642" w:rsidRPr="00E149CE" w:rsidRDefault="00861642" w:rsidP="00861642">
      <w:pPr>
        <w:rPr>
          <w:rFonts w:ascii="Arial" w:hAnsi="Arial" w:cs="Arial"/>
        </w:rPr>
      </w:pPr>
      <w:r w:rsidRPr="00E149CE">
        <w:rPr>
          <w:rFonts w:ascii="Arial" w:hAnsi="Arial" w:cs="Arial"/>
        </w:rPr>
        <w:t>Updated TR is approved as TR38.717-04-02 V0.</w:t>
      </w:r>
      <w:ins w:id="13" w:author="yuanyuan zhang/RF Performance Standard Research Lab/Engineer/Samsung Electronics" w:date="2021-09-03T11:17:00Z">
        <w:r w:rsidR="00BA78AF">
          <w:rPr>
            <w:rFonts w:ascii="Arial" w:hAnsi="Arial" w:cs="Arial"/>
          </w:rPr>
          <w:t>6</w:t>
        </w:r>
      </w:ins>
      <w:del w:id="14" w:author="yuanyuan zhang/RF Performance Standard Research Lab/Engineer/Samsung Electronics" w:date="2021-09-03T11:17:00Z">
        <w:r w:rsidR="005C3B86" w:rsidDel="00BA78AF">
          <w:rPr>
            <w:rFonts w:ascii="Arial" w:hAnsi="Arial" w:cs="Arial"/>
          </w:rPr>
          <w:delText>5</w:delText>
        </w:r>
      </w:del>
      <w:r w:rsidRPr="00E149CE">
        <w:rPr>
          <w:rFonts w:ascii="Arial" w:hAnsi="Arial" w:cs="Arial"/>
        </w:rPr>
        <w:t>.0.</w:t>
      </w:r>
    </w:p>
    <w:p w:rsidR="00861642" w:rsidRPr="00861642" w:rsidRDefault="00861642" w:rsidP="00861642">
      <w:pPr>
        <w:rPr>
          <w:rFonts w:eastAsia="Yu Mincho"/>
          <w:lang w:eastAsia="ja-JP"/>
        </w:rPr>
      </w:pPr>
    </w:p>
    <w:p w:rsidR="00701410" w:rsidRDefault="00701410" w:rsidP="00701410">
      <w:pPr>
        <w:pStyle w:val="4"/>
        <w:rPr>
          <w:lang w:eastAsia="ja-JP"/>
        </w:rPr>
      </w:pPr>
      <w:r>
        <w:rPr>
          <w:lang w:eastAsia="ja-JP"/>
        </w:rPr>
        <w:t>2.</w:t>
      </w:r>
      <w:r w:rsidR="002B7EB4">
        <w:rPr>
          <w:lang w:eastAsia="ja-JP"/>
        </w:rPr>
        <w:t>1</w:t>
      </w:r>
      <w:r>
        <w:rPr>
          <w:lang w:eastAsia="ja-JP"/>
        </w:rPr>
        <w:t>.2</w:t>
      </w:r>
      <w:r>
        <w:rPr>
          <w:lang w:eastAsia="ja-JP"/>
        </w:rPr>
        <w:tab/>
        <w:t>Remaining Open issues</w:t>
      </w:r>
    </w:p>
    <w:p w:rsidR="00861642" w:rsidRPr="00E149CE" w:rsidRDefault="00EC6C4A" w:rsidP="00861642">
      <w:pPr>
        <w:rPr>
          <w:rFonts w:ascii="Arial" w:hAnsi="Arial" w:cs="Arial"/>
          <w:lang w:eastAsia="ja-JP"/>
        </w:rPr>
      </w:pPr>
      <w:r>
        <w:rPr>
          <w:rFonts w:ascii="Arial" w:hAnsi="Arial" w:cs="Arial"/>
          <w:lang w:eastAsia="ja-JP"/>
        </w:rPr>
        <w:t>There are some combination</w:t>
      </w:r>
      <w:r w:rsidR="00682A5C">
        <w:rPr>
          <w:rFonts w:ascii="Arial" w:hAnsi="Arial" w:cs="Arial"/>
          <w:lang w:eastAsia="ja-JP"/>
        </w:rPr>
        <w:t>s</w:t>
      </w:r>
      <w:r>
        <w:rPr>
          <w:rFonts w:ascii="Arial" w:hAnsi="Arial" w:cs="Arial"/>
          <w:lang w:eastAsia="ja-JP"/>
        </w:rPr>
        <w:t xml:space="preserve"> still </w:t>
      </w:r>
      <w:proofErr w:type="gramStart"/>
      <w:r>
        <w:rPr>
          <w:rFonts w:ascii="Arial" w:hAnsi="Arial" w:cs="Arial"/>
          <w:lang w:eastAsia="ja-JP"/>
        </w:rPr>
        <w:t>on-going</w:t>
      </w:r>
      <w:proofErr w:type="gramEnd"/>
      <w:r>
        <w:rPr>
          <w:rFonts w:ascii="Arial" w:hAnsi="Arial" w:cs="Arial"/>
          <w:lang w:eastAsia="ja-JP"/>
        </w:rPr>
        <w:t>.</w:t>
      </w:r>
      <w:r w:rsidR="00E6585A">
        <w:rPr>
          <w:rFonts w:ascii="Arial" w:hAnsi="Arial" w:cs="Arial"/>
          <w:lang w:eastAsia="ja-JP"/>
        </w:rPr>
        <w:t xml:space="preserve"> </w:t>
      </w:r>
      <w:proofErr w:type="gramStart"/>
      <w:r w:rsidR="00E6585A">
        <w:rPr>
          <w:rFonts w:ascii="Arial" w:hAnsi="Arial" w:cs="Arial"/>
          <w:lang w:eastAsia="ja-JP"/>
        </w:rPr>
        <w:t>And</w:t>
      </w:r>
      <w:proofErr w:type="gramEnd"/>
      <w:r w:rsidR="00E6585A">
        <w:rPr>
          <w:rFonts w:ascii="Arial" w:hAnsi="Arial" w:cs="Arial"/>
          <w:lang w:eastAsia="ja-JP"/>
        </w:rPr>
        <w:t xml:space="preserve"> more new combinations requested.</w:t>
      </w:r>
      <w:r>
        <w:rPr>
          <w:rFonts w:ascii="Arial" w:hAnsi="Arial" w:cs="Arial"/>
          <w:lang w:eastAsia="ja-JP"/>
        </w:rPr>
        <w:t xml:space="preserve"> </w:t>
      </w:r>
      <w:r w:rsidR="009E4175">
        <w:rPr>
          <w:rFonts w:ascii="Arial" w:hAnsi="Arial" w:cs="Arial"/>
          <w:lang w:eastAsia="ja-JP"/>
        </w:rPr>
        <w:t xml:space="preserve">More detail can be found in attached excel. </w:t>
      </w:r>
    </w:p>
    <w:p w:rsidR="00721CF6" w:rsidRPr="00721CF6" w:rsidRDefault="00C1751E" w:rsidP="00861642">
      <w:pPr>
        <w:rPr>
          <w:rFonts w:ascii="Arial" w:hAnsi="Arial" w:cs="Arial"/>
          <w:iCs/>
          <w:color w:val="FF0000"/>
        </w:rPr>
      </w:pPr>
      <w:r>
        <w:rPr>
          <w:rFonts w:ascii="Arial" w:hAnsi="Arial" w:cs="Arial"/>
          <w:iCs/>
          <w:color w:val="FF0000"/>
        </w:rPr>
        <w:tab/>
      </w:r>
    </w:p>
    <w:p w:rsidR="005A6C96" w:rsidRDefault="00861642" w:rsidP="005A6C96">
      <w:pPr>
        <w:pStyle w:val="2"/>
      </w:pPr>
      <w:r>
        <w:t>3</w:t>
      </w:r>
      <w:r w:rsidR="005A6C96">
        <w:t>.</w:t>
      </w:r>
      <w:r w:rsidR="005A6C96">
        <w:tab/>
        <w:t>References</w:t>
      </w:r>
    </w:p>
    <w:p w:rsidR="005C3B86" w:rsidRDefault="005C3B86" w:rsidP="005C3B86">
      <w:pPr>
        <w:pStyle w:val="afd"/>
        <w:ind w:leftChars="0" w:left="420"/>
        <w:rPr>
          <w:rFonts w:ascii="Arial" w:hAnsi="Arial" w:cs="Arial"/>
          <w:iCs/>
          <w:color w:val="000000" w:themeColor="text1"/>
          <w:kern w:val="0"/>
          <w:sz w:val="20"/>
          <w:szCs w:val="20"/>
          <w:lang w:val="en-GB" w:eastAsia="en-GB"/>
        </w:rPr>
      </w:pPr>
    </w:p>
    <w:p w:rsidR="005C3B86" w:rsidRPr="00C72675" w:rsidRDefault="005C3B86" w:rsidP="005C3B86">
      <w:pPr>
        <w:pStyle w:val="afd"/>
        <w:numPr>
          <w:ilvl w:val="0"/>
          <w:numId w:val="19"/>
        </w:numPr>
        <w:ind w:leftChars="0"/>
        <w:rPr>
          <w:rFonts w:ascii="Arial" w:hAnsi="Arial" w:cs="Arial"/>
          <w:iCs/>
          <w:color w:val="000000" w:themeColor="text1"/>
          <w:kern w:val="0"/>
          <w:sz w:val="20"/>
          <w:szCs w:val="20"/>
          <w:lang w:val="en-GB" w:eastAsia="en-GB"/>
        </w:rPr>
      </w:pPr>
      <w:r w:rsidRPr="00C72675">
        <w:rPr>
          <w:rFonts w:ascii="Arial" w:hAnsi="Arial" w:cs="Arial"/>
          <w:iCs/>
          <w:color w:val="000000" w:themeColor="text1"/>
          <w:kern w:val="0"/>
          <w:sz w:val="20"/>
          <w:szCs w:val="20"/>
          <w:lang w:val="en-GB" w:eastAsia="en-GB"/>
        </w:rPr>
        <w:t>R4-21</w:t>
      </w:r>
      <w:ins w:id="15" w:author="yuanyuan zhang/RF Performance Standard Research Lab/Engineer/Samsung Electronics" w:date="2021-09-03T11:21:00Z">
        <w:r w:rsidR="00BA78AF">
          <w:rPr>
            <w:rFonts w:ascii="Arial" w:hAnsi="Arial" w:cs="Arial"/>
            <w:iCs/>
            <w:color w:val="000000" w:themeColor="text1"/>
            <w:kern w:val="0"/>
            <w:sz w:val="20"/>
            <w:szCs w:val="20"/>
            <w:lang w:val="en-GB" w:eastAsia="en-GB"/>
          </w:rPr>
          <w:t>12431</w:t>
        </w:r>
      </w:ins>
      <w:del w:id="16" w:author="yuanyuan zhang/RF Performance Standard Research Lab/Engineer/Samsung Electronics" w:date="2021-09-03T11:21:00Z">
        <w:r w:rsidRPr="00C72675" w:rsidDel="00BA78AF">
          <w:rPr>
            <w:rFonts w:ascii="Arial" w:hAnsi="Arial" w:cs="Arial"/>
            <w:iCs/>
            <w:color w:val="000000" w:themeColor="text1"/>
            <w:kern w:val="0"/>
            <w:sz w:val="20"/>
            <w:szCs w:val="20"/>
            <w:lang w:val="en-GB" w:eastAsia="en-GB"/>
          </w:rPr>
          <w:delText>09625</w:delText>
        </w:r>
      </w:del>
      <w:r w:rsidRPr="00C72675">
        <w:rPr>
          <w:rFonts w:ascii="Arial" w:hAnsi="Arial" w:cs="Arial"/>
          <w:iCs/>
          <w:color w:val="000000" w:themeColor="text1"/>
          <w:kern w:val="0"/>
          <w:sz w:val="20"/>
          <w:szCs w:val="20"/>
          <w:lang w:val="en-GB" w:eastAsia="en-GB"/>
        </w:rPr>
        <w:t xml:space="preserve"> </w:t>
      </w:r>
      <w:r w:rsidRPr="00BD71DC">
        <w:rPr>
          <w:rFonts w:ascii="Arial" w:hAnsi="Arial" w:cs="Arial" w:hint="eastAsia"/>
          <w:iCs/>
          <w:color w:val="000000" w:themeColor="text1"/>
          <w:kern w:val="0"/>
          <w:sz w:val="20"/>
          <w:szCs w:val="20"/>
          <w:lang w:val="en-GB" w:eastAsia="en-GB"/>
        </w:rPr>
        <w:t>revised</w:t>
      </w:r>
      <w:r w:rsidRPr="00BD71DC">
        <w:rPr>
          <w:rFonts w:ascii="Arial" w:hAnsi="Arial" w:cs="Arial"/>
          <w:iCs/>
          <w:color w:val="000000" w:themeColor="text1"/>
          <w:kern w:val="0"/>
          <w:sz w:val="20"/>
          <w:szCs w:val="20"/>
          <w:lang w:val="en-GB" w:eastAsia="en-GB"/>
        </w:rPr>
        <w:t xml:space="preserve"> WID </w:t>
      </w:r>
      <w:r w:rsidRPr="00C72675">
        <w:rPr>
          <w:rFonts w:ascii="Arial" w:hAnsi="Arial" w:cs="Arial"/>
          <w:iCs/>
          <w:color w:val="000000" w:themeColor="text1"/>
          <w:kern w:val="0"/>
          <w:sz w:val="20"/>
          <w:szCs w:val="20"/>
          <w:lang w:val="en-GB" w:eastAsia="en-GB"/>
        </w:rPr>
        <w:t>for NR CA_DC 4DL_2UL_update_RAN4#99-e</w:t>
      </w:r>
    </w:p>
    <w:p w:rsidR="005C3B86" w:rsidRDefault="005C3B86" w:rsidP="005C3B86">
      <w:pPr>
        <w:pStyle w:val="afd"/>
        <w:numPr>
          <w:ilvl w:val="0"/>
          <w:numId w:val="19"/>
        </w:numPr>
        <w:ind w:leftChars="0"/>
        <w:rPr>
          <w:ins w:id="17" w:author="yuanyuan zhang/RF Performance Standard Research Lab/Engineer/Samsung Electronics" w:date="2021-09-03T11:20:00Z"/>
          <w:rFonts w:ascii="Arial" w:hAnsi="Arial" w:cs="Arial"/>
          <w:iCs/>
          <w:color w:val="000000" w:themeColor="text1"/>
          <w:kern w:val="0"/>
          <w:sz w:val="20"/>
          <w:szCs w:val="20"/>
          <w:lang w:val="en-GB" w:eastAsia="en-GB"/>
        </w:rPr>
      </w:pPr>
      <w:r w:rsidRPr="00C72675">
        <w:rPr>
          <w:rFonts w:ascii="Arial" w:hAnsi="Arial" w:cs="Arial"/>
          <w:iCs/>
          <w:color w:val="000000" w:themeColor="text1"/>
          <w:kern w:val="0"/>
          <w:sz w:val="20"/>
          <w:szCs w:val="20"/>
          <w:lang w:val="en-GB" w:eastAsia="en-GB"/>
        </w:rPr>
        <w:t>R4-21</w:t>
      </w:r>
      <w:ins w:id="18" w:author="yuanyuan zhang/RF Performance Standard Research Lab/Engineer/Samsung Electronics" w:date="2021-09-03T11:20:00Z">
        <w:r w:rsidR="00BA78AF">
          <w:rPr>
            <w:rFonts w:ascii="Arial" w:hAnsi="Arial" w:cs="Arial"/>
            <w:iCs/>
            <w:color w:val="000000" w:themeColor="text1"/>
            <w:kern w:val="0"/>
            <w:sz w:val="20"/>
            <w:szCs w:val="20"/>
            <w:lang w:val="en-GB" w:eastAsia="en-GB"/>
          </w:rPr>
          <w:t>12429</w:t>
        </w:r>
      </w:ins>
      <w:del w:id="19" w:author="yuanyuan zhang/RF Performance Standard Research Lab/Engineer/Samsung Electronics" w:date="2021-09-03T11:20:00Z">
        <w:r w:rsidRPr="00C72675" w:rsidDel="00BA78AF">
          <w:rPr>
            <w:rFonts w:ascii="Arial" w:hAnsi="Arial" w:cs="Arial"/>
            <w:iCs/>
            <w:color w:val="000000" w:themeColor="text1"/>
            <w:kern w:val="0"/>
            <w:sz w:val="20"/>
            <w:szCs w:val="20"/>
            <w:lang w:val="en-GB" w:eastAsia="en-GB"/>
          </w:rPr>
          <w:delText>09611</w:delText>
        </w:r>
      </w:del>
      <w:r w:rsidRPr="00C72675">
        <w:rPr>
          <w:rFonts w:ascii="Arial" w:hAnsi="Arial" w:cs="Arial"/>
          <w:iCs/>
          <w:color w:val="000000" w:themeColor="text1"/>
          <w:kern w:val="0"/>
          <w:sz w:val="20"/>
          <w:szCs w:val="20"/>
          <w:lang w:val="en-GB" w:eastAsia="en-GB"/>
        </w:rPr>
        <w:t xml:space="preserve"> CR on introduction of completed NR CADC combs with 4DL2UL within FR1</w:t>
      </w:r>
    </w:p>
    <w:p w:rsidR="00BA78AF" w:rsidRPr="00C72675" w:rsidRDefault="00BA78AF" w:rsidP="00BA78AF">
      <w:pPr>
        <w:pStyle w:val="afd"/>
        <w:numPr>
          <w:ilvl w:val="0"/>
          <w:numId w:val="19"/>
        </w:numPr>
        <w:ind w:leftChars="0"/>
        <w:rPr>
          <w:rFonts w:ascii="Arial" w:hAnsi="Arial" w:cs="Arial"/>
          <w:iCs/>
          <w:color w:val="000000" w:themeColor="text1"/>
          <w:kern w:val="0"/>
          <w:sz w:val="20"/>
          <w:szCs w:val="20"/>
          <w:lang w:val="en-GB" w:eastAsia="en-GB"/>
        </w:rPr>
      </w:pPr>
      <w:ins w:id="20" w:author="yuanyuan zhang/RF Performance Standard Research Lab/Engineer/Samsung Electronics" w:date="2021-09-03T11:20:00Z">
        <w:r w:rsidRPr="00BA78AF">
          <w:rPr>
            <w:rFonts w:ascii="Arial" w:hAnsi="Arial" w:cs="Arial"/>
            <w:iCs/>
            <w:color w:val="000000" w:themeColor="text1"/>
            <w:kern w:val="0"/>
            <w:sz w:val="20"/>
            <w:szCs w:val="20"/>
            <w:lang w:val="en-GB" w:eastAsia="en-GB"/>
          </w:rPr>
          <w:t>R4-2112430 CR on introduction of completed NR CADC combs with 4DL2UL including FR2</w:t>
        </w:r>
      </w:ins>
    </w:p>
    <w:p w:rsidR="005C3B86" w:rsidRPr="00C72675" w:rsidRDefault="005C3B86" w:rsidP="005C3B86">
      <w:pPr>
        <w:pStyle w:val="afd"/>
        <w:numPr>
          <w:ilvl w:val="0"/>
          <w:numId w:val="19"/>
        </w:numPr>
        <w:ind w:leftChars="0"/>
        <w:rPr>
          <w:rFonts w:ascii="Arial" w:hAnsi="Arial" w:cs="Arial"/>
          <w:iCs/>
          <w:color w:val="000000" w:themeColor="text1"/>
          <w:kern w:val="0"/>
          <w:sz w:val="20"/>
          <w:szCs w:val="20"/>
          <w:lang w:val="en-GB" w:eastAsia="en-GB"/>
        </w:rPr>
      </w:pPr>
      <w:r w:rsidRPr="00C72675">
        <w:rPr>
          <w:rFonts w:ascii="Arial" w:hAnsi="Arial" w:cs="Arial"/>
          <w:iCs/>
          <w:color w:val="000000" w:themeColor="text1"/>
          <w:kern w:val="0"/>
          <w:sz w:val="20"/>
          <w:szCs w:val="20"/>
          <w:lang w:val="en-GB" w:eastAsia="en-GB"/>
        </w:rPr>
        <w:t>R4-21</w:t>
      </w:r>
      <w:ins w:id="21" w:author="yuanyuan zhang/RF Performance Standard Research Lab/Engineer/Samsung Electronics" w:date="2021-09-03T11:20:00Z">
        <w:r w:rsidR="00BA78AF">
          <w:rPr>
            <w:rFonts w:ascii="Arial" w:hAnsi="Arial" w:cs="Arial"/>
            <w:iCs/>
            <w:color w:val="000000" w:themeColor="text1"/>
            <w:kern w:val="0"/>
            <w:sz w:val="20"/>
            <w:szCs w:val="20"/>
            <w:lang w:val="en-GB" w:eastAsia="en-GB"/>
          </w:rPr>
          <w:t>12410</w:t>
        </w:r>
      </w:ins>
      <w:del w:id="22" w:author="yuanyuan zhang/RF Performance Standard Research Lab/Engineer/Samsung Electronics" w:date="2021-09-03T11:20:00Z">
        <w:r w:rsidRPr="00C72675" w:rsidDel="00BA78AF">
          <w:rPr>
            <w:rFonts w:ascii="Arial" w:hAnsi="Arial" w:cs="Arial"/>
            <w:iCs/>
            <w:color w:val="000000" w:themeColor="text1"/>
            <w:kern w:val="0"/>
            <w:sz w:val="20"/>
            <w:szCs w:val="20"/>
            <w:lang w:val="en-GB" w:eastAsia="en-GB"/>
          </w:rPr>
          <w:delText>09736</w:delText>
        </w:r>
      </w:del>
      <w:r w:rsidRPr="00C72675">
        <w:rPr>
          <w:rFonts w:ascii="Arial" w:hAnsi="Arial" w:cs="Arial"/>
          <w:iCs/>
          <w:color w:val="000000" w:themeColor="text1"/>
          <w:kern w:val="0"/>
          <w:sz w:val="20"/>
          <w:szCs w:val="20"/>
          <w:lang w:val="en-GB" w:eastAsia="en-GB"/>
        </w:rPr>
        <w:t xml:space="preserve"> TR38.717-04-02 update version 0.</w:t>
      </w:r>
      <w:ins w:id="23" w:author="yuanyuan zhang/RF Performance Standard Research Lab/Engineer/Samsung Electronics" w:date="2021-09-03T11:20:00Z">
        <w:r w:rsidR="00BA78AF">
          <w:rPr>
            <w:rFonts w:ascii="Arial" w:hAnsi="Arial" w:cs="Arial"/>
            <w:iCs/>
            <w:color w:val="000000" w:themeColor="text1"/>
            <w:kern w:val="0"/>
            <w:sz w:val="20"/>
            <w:szCs w:val="20"/>
            <w:lang w:val="en-GB" w:eastAsia="en-GB"/>
          </w:rPr>
          <w:t>6</w:t>
        </w:r>
      </w:ins>
      <w:del w:id="24" w:author="yuanyuan zhang/RF Performance Standard Research Lab/Engineer/Samsung Electronics" w:date="2021-09-03T11:20:00Z">
        <w:r w:rsidRPr="00C72675" w:rsidDel="00BA78AF">
          <w:rPr>
            <w:rFonts w:ascii="Arial" w:hAnsi="Arial" w:cs="Arial"/>
            <w:iCs/>
            <w:color w:val="000000" w:themeColor="text1"/>
            <w:kern w:val="0"/>
            <w:sz w:val="20"/>
            <w:szCs w:val="20"/>
            <w:lang w:val="en-GB" w:eastAsia="en-GB"/>
          </w:rPr>
          <w:delText>5</w:delText>
        </w:r>
      </w:del>
      <w:r w:rsidRPr="00C72675">
        <w:rPr>
          <w:rFonts w:ascii="Arial" w:hAnsi="Arial" w:cs="Arial"/>
          <w:iCs/>
          <w:color w:val="000000" w:themeColor="text1"/>
          <w:kern w:val="0"/>
          <w:sz w:val="20"/>
          <w:szCs w:val="20"/>
          <w:lang w:val="en-GB" w:eastAsia="en-GB"/>
        </w:rPr>
        <w:t>.0</w:t>
      </w:r>
    </w:p>
    <w:p w:rsidR="00A3182A" w:rsidRDefault="00A3182A" w:rsidP="00A3182A">
      <w:pPr>
        <w:pStyle w:val="TAL"/>
        <w:numPr>
          <w:ilvl w:val="0"/>
          <w:numId w:val="19"/>
        </w:numPr>
        <w:rPr>
          <w:ins w:id="25" w:author="yuanyuan zhang/RF Performance Standard Research Lab/Engineer/Samsung Electronics" w:date="2021-09-03T13:27:00Z"/>
          <w:sz w:val="20"/>
          <w:lang w:eastAsia="zh-CN"/>
        </w:rPr>
      </w:pPr>
      <w:ins w:id="26" w:author="yuanyuan zhang/RF Performance Standard Research Lab/Engineer/Samsung Electronics" w:date="2021-09-03T13:27:00Z">
        <w:r>
          <w:rPr>
            <w:sz w:val="20"/>
            <w:lang w:eastAsia="zh-CN"/>
          </w:rPr>
          <w:t xml:space="preserve">R4-2113591 </w:t>
        </w:r>
        <w:r w:rsidRPr="0008573C">
          <w:rPr>
            <w:sz w:val="20"/>
            <w:lang w:eastAsia="zh-CN"/>
          </w:rPr>
          <w:t>TP for TR 38.717-04-02 to include CA_n1-n5-n7-n78</w:t>
        </w:r>
      </w:ins>
    </w:p>
    <w:p w:rsidR="00A3182A" w:rsidRDefault="00A3182A" w:rsidP="00A3182A">
      <w:pPr>
        <w:pStyle w:val="TAL"/>
        <w:numPr>
          <w:ilvl w:val="0"/>
          <w:numId w:val="19"/>
        </w:numPr>
        <w:rPr>
          <w:ins w:id="27" w:author="yuanyuan zhang/RF Performance Standard Research Lab/Engineer/Samsung Electronics" w:date="2021-09-03T13:27:00Z"/>
          <w:sz w:val="20"/>
          <w:lang w:eastAsia="zh-CN"/>
        </w:rPr>
      </w:pPr>
      <w:ins w:id="28" w:author="yuanyuan zhang/RF Performance Standard Research Lab/Engineer/Samsung Electronics" w:date="2021-09-03T13:27:00Z">
        <w:r>
          <w:rPr>
            <w:sz w:val="20"/>
            <w:lang w:eastAsia="zh-CN"/>
          </w:rPr>
          <w:t xml:space="preserve">R4-2111782 </w:t>
        </w:r>
        <w:r w:rsidRPr="0008573C">
          <w:rPr>
            <w:sz w:val="20"/>
            <w:lang w:eastAsia="zh-CN"/>
          </w:rPr>
          <w:t>TP to TR 38.717-04-02: Addition of CA_n2-n5-n30-n66 and CA_n2-n14-n30-n66</w:t>
        </w:r>
      </w:ins>
    </w:p>
    <w:p w:rsidR="00A3182A" w:rsidRDefault="00A3182A" w:rsidP="00A3182A">
      <w:pPr>
        <w:pStyle w:val="TAL"/>
        <w:numPr>
          <w:ilvl w:val="0"/>
          <w:numId w:val="19"/>
        </w:numPr>
        <w:rPr>
          <w:ins w:id="29" w:author="yuanyuan zhang/RF Performance Standard Research Lab/Engineer/Samsung Electronics" w:date="2021-09-03T13:27:00Z"/>
          <w:sz w:val="20"/>
          <w:lang w:eastAsia="zh-CN"/>
        </w:rPr>
      </w:pPr>
      <w:ins w:id="30" w:author="yuanyuan zhang/RF Performance Standard Research Lab/Engineer/Samsung Electronics" w:date="2021-09-03T13:27:00Z">
        <w:r>
          <w:rPr>
            <w:sz w:val="20"/>
            <w:lang w:eastAsia="zh-CN"/>
          </w:rPr>
          <w:t xml:space="preserve">R4-2112754 </w:t>
        </w:r>
        <w:r w:rsidRPr="0008573C">
          <w:rPr>
            <w:sz w:val="20"/>
            <w:lang w:eastAsia="zh-CN"/>
          </w:rPr>
          <w:t>TP for TR 38.717-04-02 to include CA_n1-n3-n7-n78</w:t>
        </w:r>
      </w:ins>
    </w:p>
    <w:p w:rsidR="00A3182A" w:rsidRDefault="00A3182A" w:rsidP="00A3182A">
      <w:pPr>
        <w:pStyle w:val="TAL"/>
        <w:numPr>
          <w:ilvl w:val="0"/>
          <w:numId w:val="19"/>
        </w:numPr>
        <w:rPr>
          <w:ins w:id="31" w:author="yuanyuan zhang/RF Performance Standard Research Lab/Engineer/Samsung Electronics" w:date="2021-09-03T13:27:00Z"/>
          <w:sz w:val="20"/>
          <w:lang w:eastAsia="zh-CN"/>
        </w:rPr>
      </w:pPr>
      <w:ins w:id="32" w:author="yuanyuan zhang/RF Performance Standard Research Lab/Engineer/Samsung Electronics" w:date="2021-09-03T13:27:00Z">
        <w:r>
          <w:rPr>
            <w:sz w:val="20"/>
            <w:lang w:eastAsia="zh-CN"/>
          </w:rPr>
          <w:t xml:space="preserve">R4-2112755 </w:t>
        </w:r>
        <w:r w:rsidRPr="0008573C">
          <w:rPr>
            <w:sz w:val="20"/>
            <w:lang w:eastAsia="zh-CN"/>
          </w:rPr>
          <w:t>TP for TR 38.717-04-02 to include CA_n1-n3-n28-n78</w:t>
        </w:r>
      </w:ins>
    </w:p>
    <w:p w:rsidR="00A3182A" w:rsidRDefault="00A3182A" w:rsidP="00A3182A">
      <w:pPr>
        <w:pStyle w:val="TAL"/>
        <w:numPr>
          <w:ilvl w:val="0"/>
          <w:numId w:val="19"/>
        </w:numPr>
        <w:rPr>
          <w:ins w:id="33" w:author="yuanyuan zhang/RF Performance Standard Research Lab/Engineer/Samsung Electronics" w:date="2021-09-03T13:27:00Z"/>
          <w:sz w:val="20"/>
          <w:lang w:eastAsia="zh-CN"/>
        </w:rPr>
      </w:pPr>
      <w:ins w:id="34" w:author="yuanyuan zhang/RF Performance Standard Research Lab/Engineer/Samsung Electronics" w:date="2021-09-03T13:27:00Z">
        <w:r>
          <w:rPr>
            <w:sz w:val="20"/>
            <w:lang w:eastAsia="zh-CN"/>
          </w:rPr>
          <w:t xml:space="preserve">R4-2114847 </w:t>
        </w:r>
        <w:r w:rsidRPr="0008573C">
          <w:rPr>
            <w:sz w:val="20"/>
            <w:lang w:eastAsia="zh-CN"/>
          </w:rPr>
          <w:t>TP for TR 38.717-04-02 to include CA_n3-n5-n7-n78</w:t>
        </w:r>
      </w:ins>
    </w:p>
    <w:p w:rsidR="00A3182A" w:rsidRDefault="00A3182A" w:rsidP="00A3182A">
      <w:pPr>
        <w:pStyle w:val="TAL"/>
        <w:numPr>
          <w:ilvl w:val="0"/>
          <w:numId w:val="19"/>
        </w:numPr>
        <w:rPr>
          <w:ins w:id="35" w:author="yuanyuan zhang/RF Performance Standard Research Lab/Engineer/Samsung Electronics" w:date="2021-09-03T13:27:00Z"/>
          <w:sz w:val="20"/>
          <w:lang w:eastAsia="zh-CN"/>
        </w:rPr>
      </w:pPr>
      <w:ins w:id="36" w:author="yuanyuan zhang/RF Performance Standard Research Lab/Engineer/Samsung Electronics" w:date="2021-09-03T13:27:00Z">
        <w:r>
          <w:rPr>
            <w:sz w:val="20"/>
            <w:lang w:eastAsia="zh-CN"/>
          </w:rPr>
          <w:t xml:space="preserve">R4-2114854 </w:t>
        </w:r>
        <w:r w:rsidRPr="0008573C">
          <w:rPr>
            <w:sz w:val="20"/>
            <w:lang w:eastAsia="zh-CN"/>
          </w:rPr>
          <w:t>TP for TR 38.717-04-02 to include CA_n3-n7-n28-n78</w:t>
        </w:r>
      </w:ins>
    </w:p>
    <w:p w:rsidR="00A3182A" w:rsidRDefault="00A3182A" w:rsidP="00A3182A">
      <w:pPr>
        <w:pStyle w:val="TAL"/>
        <w:numPr>
          <w:ilvl w:val="0"/>
          <w:numId w:val="19"/>
        </w:numPr>
        <w:rPr>
          <w:ins w:id="37" w:author="yuanyuan zhang/RF Performance Standard Research Lab/Engineer/Samsung Electronics" w:date="2021-09-03T13:27:00Z"/>
          <w:sz w:val="20"/>
          <w:lang w:eastAsia="zh-CN"/>
        </w:rPr>
      </w:pPr>
      <w:ins w:id="38" w:author="yuanyuan zhang/RF Performance Standard Research Lab/Engineer/Samsung Electronics" w:date="2021-09-03T13:27:00Z">
        <w:r>
          <w:rPr>
            <w:sz w:val="20"/>
            <w:lang w:eastAsia="zh-CN"/>
          </w:rPr>
          <w:t xml:space="preserve">R4-2113589 </w:t>
        </w:r>
        <w:r w:rsidRPr="0008573C">
          <w:rPr>
            <w:sz w:val="20"/>
            <w:lang w:eastAsia="zh-CN"/>
          </w:rPr>
          <w:t>TP for TR 38.717-04-02 to include CA_n1-n3-n5-n78</w:t>
        </w:r>
      </w:ins>
    </w:p>
    <w:p w:rsidR="00A3182A" w:rsidRDefault="00A3182A" w:rsidP="00A3182A">
      <w:pPr>
        <w:pStyle w:val="TAL"/>
        <w:numPr>
          <w:ilvl w:val="0"/>
          <w:numId w:val="19"/>
        </w:numPr>
        <w:rPr>
          <w:ins w:id="39" w:author="yuanyuan zhang/RF Performance Standard Research Lab/Engineer/Samsung Electronics" w:date="2021-09-03T13:27:00Z"/>
          <w:sz w:val="20"/>
          <w:lang w:eastAsia="zh-CN"/>
        </w:rPr>
      </w:pPr>
      <w:ins w:id="40" w:author="yuanyuan zhang/RF Performance Standard Research Lab/Engineer/Samsung Electronics" w:date="2021-09-03T13:27:00Z">
        <w:r>
          <w:rPr>
            <w:sz w:val="20"/>
            <w:lang w:eastAsia="zh-CN"/>
          </w:rPr>
          <w:t xml:space="preserve">R4-2113598 </w:t>
        </w:r>
        <w:r w:rsidRPr="0008573C">
          <w:rPr>
            <w:sz w:val="20"/>
            <w:lang w:eastAsia="zh-CN"/>
          </w:rPr>
          <w:t>TP for TR 38.717-04-02 to include CA_n1-n7-n28-n78</w:t>
        </w:r>
      </w:ins>
    </w:p>
    <w:p w:rsidR="00A3182A" w:rsidRDefault="00A3182A" w:rsidP="00A3182A">
      <w:pPr>
        <w:pStyle w:val="TAL"/>
        <w:numPr>
          <w:ilvl w:val="0"/>
          <w:numId w:val="19"/>
        </w:numPr>
        <w:rPr>
          <w:ins w:id="41" w:author="yuanyuan zhang/RF Performance Standard Research Lab/Engineer/Samsung Electronics" w:date="2021-09-03T13:27:00Z"/>
          <w:sz w:val="20"/>
          <w:lang w:eastAsia="zh-CN"/>
        </w:rPr>
      </w:pPr>
      <w:ins w:id="42" w:author="yuanyuan zhang/RF Performance Standard Research Lab/Engineer/Samsung Electronics" w:date="2021-09-03T13:27:00Z">
        <w:r>
          <w:rPr>
            <w:sz w:val="20"/>
            <w:lang w:eastAsia="zh-CN"/>
          </w:rPr>
          <w:t xml:space="preserve">R4-2113608 </w:t>
        </w:r>
        <w:r w:rsidRPr="0008573C">
          <w:rPr>
            <w:sz w:val="20"/>
            <w:lang w:eastAsia="zh-CN"/>
          </w:rPr>
          <w:t>TP for TR 38.717-04-02 to include CA_n25-n41-n66-n78</w:t>
        </w:r>
      </w:ins>
    </w:p>
    <w:p w:rsidR="00A3182A" w:rsidRPr="0008573C" w:rsidRDefault="00A3182A" w:rsidP="00A3182A">
      <w:pPr>
        <w:pStyle w:val="TAL"/>
        <w:numPr>
          <w:ilvl w:val="0"/>
          <w:numId w:val="19"/>
        </w:numPr>
        <w:rPr>
          <w:ins w:id="43" w:author="yuanyuan zhang/RF Performance Standard Research Lab/Engineer/Samsung Electronics" w:date="2021-09-03T13:27:00Z"/>
          <w:sz w:val="20"/>
          <w:lang w:eastAsia="zh-CN"/>
        </w:rPr>
      </w:pPr>
      <w:ins w:id="44" w:author="yuanyuan zhang/RF Performance Standard Research Lab/Engineer/Samsung Electronics" w:date="2021-09-03T13:27:00Z">
        <w:r>
          <w:rPr>
            <w:sz w:val="20"/>
            <w:lang w:eastAsia="zh-CN"/>
          </w:rPr>
          <w:t xml:space="preserve">R4-2113609 </w:t>
        </w:r>
        <w:r w:rsidRPr="0008573C">
          <w:rPr>
            <w:sz w:val="20"/>
            <w:lang w:eastAsia="zh-CN"/>
          </w:rPr>
          <w:t>TP for TR 38.717-</w:t>
        </w:r>
        <w:r>
          <w:rPr>
            <w:sz w:val="20"/>
            <w:lang w:eastAsia="zh-CN"/>
          </w:rPr>
          <w:t>04-02 to include CA_n41-n66-n71-</w:t>
        </w:r>
        <w:r w:rsidRPr="0008573C">
          <w:rPr>
            <w:sz w:val="20"/>
            <w:lang w:eastAsia="zh-CN"/>
          </w:rPr>
          <w:t>n78</w:t>
        </w:r>
      </w:ins>
    </w:p>
    <w:p w:rsidR="00A3182A" w:rsidRDefault="00A3182A" w:rsidP="00A3182A">
      <w:pPr>
        <w:pStyle w:val="TAL"/>
        <w:numPr>
          <w:ilvl w:val="0"/>
          <w:numId w:val="19"/>
        </w:numPr>
        <w:rPr>
          <w:ins w:id="45" w:author="yuanyuan zhang/RF Performance Standard Research Lab/Engineer/Samsung Electronics" w:date="2021-09-03T13:27:00Z"/>
          <w:sz w:val="20"/>
          <w:lang w:eastAsia="zh-CN"/>
        </w:rPr>
      </w:pPr>
      <w:ins w:id="46" w:author="yuanyuan zhang/RF Performance Standard Research Lab/Engineer/Samsung Electronics" w:date="2021-09-03T13:27:00Z">
        <w:r>
          <w:rPr>
            <w:sz w:val="20"/>
            <w:lang w:eastAsia="zh-CN"/>
          </w:rPr>
          <w:t xml:space="preserve">R4-2111810 </w:t>
        </w:r>
        <w:proofErr w:type="spellStart"/>
        <w:r w:rsidRPr="0008573C">
          <w:rPr>
            <w:sz w:val="20"/>
            <w:lang w:eastAsia="zh-CN"/>
          </w:rPr>
          <w:t>DraftCR</w:t>
        </w:r>
        <w:proofErr w:type="spellEnd"/>
        <w:r w:rsidRPr="0008573C">
          <w:rPr>
            <w:sz w:val="20"/>
            <w:lang w:eastAsia="zh-CN"/>
          </w:rPr>
          <w:t xml:space="preserve"> 38.101-1: Addition of CA_n1-n3-n7-n28 BCS configuration</w:t>
        </w:r>
      </w:ins>
    </w:p>
    <w:p w:rsidR="00A3182A" w:rsidRDefault="00A3182A" w:rsidP="00A3182A">
      <w:pPr>
        <w:pStyle w:val="TAL"/>
        <w:numPr>
          <w:ilvl w:val="0"/>
          <w:numId w:val="19"/>
        </w:numPr>
        <w:rPr>
          <w:ins w:id="47" w:author="yuanyuan zhang/RF Performance Standard Research Lab/Engineer/Samsung Electronics" w:date="2021-09-03T13:27:00Z"/>
          <w:sz w:val="20"/>
          <w:lang w:eastAsia="zh-CN"/>
        </w:rPr>
      </w:pPr>
      <w:ins w:id="48" w:author="yuanyuan zhang/RF Performance Standard Research Lab/Engineer/Samsung Electronics" w:date="2021-09-03T13:27:00Z">
        <w:r>
          <w:rPr>
            <w:sz w:val="20"/>
            <w:lang w:eastAsia="zh-CN"/>
          </w:rPr>
          <w:t xml:space="preserve">R4-2111811 </w:t>
        </w:r>
        <w:proofErr w:type="spellStart"/>
        <w:r w:rsidRPr="0008573C">
          <w:rPr>
            <w:sz w:val="20"/>
            <w:lang w:eastAsia="zh-CN"/>
          </w:rPr>
          <w:t>DraftCR</w:t>
        </w:r>
        <w:proofErr w:type="spellEnd"/>
        <w:r w:rsidRPr="0008573C">
          <w:rPr>
            <w:sz w:val="20"/>
            <w:lang w:eastAsia="zh-CN"/>
          </w:rPr>
          <w:t xml:space="preserve"> 38.101-1: Addition of CA_n1-n3-n7-n78 BCS configuration</w:t>
        </w:r>
      </w:ins>
    </w:p>
    <w:p w:rsidR="00A3182A" w:rsidRDefault="00A3182A" w:rsidP="00A3182A">
      <w:pPr>
        <w:pStyle w:val="TAL"/>
        <w:numPr>
          <w:ilvl w:val="0"/>
          <w:numId w:val="19"/>
        </w:numPr>
        <w:rPr>
          <w:ins w:id="49" w:author="yuanyuan zhang/RF Performance Standard Research Lab/Engineer/Samsung Electronics" w:date="2021-09-03T13:27:00Z"/>
          <w:sz w:val="20"/>
          <w:lang w:eastAsia="zh-CN"/>
        </w:rPr>
      </w:pPr>
      <w:ins w:id="50" w:author="yuanyuan zhang/RF Performance Standard Research Lab/Engineer/Samsung Electronics" w:date="2021-09-03T13:27:00Z">
        <w:r>
          <w:rPr>
            <w:sz w:val="20"/>
            <w:lang w:eastAsia="zh-CN"/>
          </w:rPr>
          <w:t xml:space="preserve">R4-2111812 </w:t>
        </w:r>
        <w:proofErr w:type="spellStart"/>
        <w:r w:rsidRPr="0008573C">
          <w:rPr>
            <w:sz w:val="20"/>
            <w:lang w:eastAsia="zh-CN"/>
          </w:rPr>
          <w:t>DraftCR</w:t>
        </w:r>
        <w:proofErr w:type="spellEnd"/>
        <w:r w:rsidRPr="0008573C">
          <w:rPr>
            <w:sz w:val="20"/>
            <w:lang w:eastAsia="zh-CN"/>
          </w:rPr>
          <w:t xml:space="preserve"> 38.101-1: Addition of CA_n1-n3-n28-n78 BCS configuration</w:t>
        </w:r>
      </w:ins>
    </w:p>
    <w:p w:rsidR="00A3182A" w:rsidRDefault="00A3182A" w:rsidP="00A3182A">
      <w:pPr>
        <w:pStyle w:val="TAL"/>
        <w:numPr>
          <w:ilvl w:val="0"/>
          <w:numId w:val="19"/>
        </w:numPr>
        <w:rPr>
          <w:ins w:id="51" w:author="yuanyuan zhang/RF Performance Standard Research Lab/Engineer/Samsung Electronics" w:date="2021-09-03T13:27:00Z"/>
          <w:sz w:val="20"/>
          <w:lang w:eastAsia="zh-CN"/>
        </w:rPr>
      </w:pPr>
      <w:ins w:id="52" w:author="yuanyuan zhang/RF Performance Standard Research Lab/Engineer/Samsung Electronics" w:date="2021-09-03T13:27:00Z">
        <w:r>
          <w:rPr>
            <w:sz w:val="20"/>
            <w:lang w:eastAsia="zh-CN"/>
          </w:rPr>
          <w:t xml:space="preserve">R4-2111813 </w:t>
        </w:r>
        <w:proofErr w:type="spellStart"/>
        <w:r w:rsidRPr="0008573C">
          <w:rPr>
            <w:sz w:val="20"/>
            <w:lang w:eastAsia="zh-CN"/>
          </w:rPr>
          <w:t>DraftCR</w:t>
        </w:r>
        <w:proofErr w:type="spellEnd"/>
        <w:r w:rsidRPr="0008573C">
          <w:rPr>
            <w:sz w:val="20"/>
            <w:lang w:eastAsia="zh-CN"/>
          </w:rPr>
          <w:t xml:space="preserve"> 38.101-1: Addition of CA_n3-n7-n28-n78 BCS configuration</w:t>
        </w:r>
      </w:ins>
    </w:p>
    <w:p w:rsidR="00A3182A" w:rsidRDefault="00A3182A" w:rsidP="00A3182A">
      <w:pPr>
        <w:pStyle w:val="TAL"/>
        <w:numPr>
          <w:ilvl w:val="0"/>
          <w:numId w:val="19"/>
        </w:numPr>
        <w:rPr>
          <w:ins w:id="53" w:author="yuanyuan zhang/RF Performance Standard Research Lab/Engineer/Samsung Electronics" w:date="2021-09-03T13:27:00Z"/>
          <w:sz w:val="20"/>
          <w:lang w:eastAsia="zh-CN"/>
        </w:rPr>
      </w:pPr>
      <w:ins w:id="54" w:author="yuanyuan zhang/RF Performance Standard Research Lab/Engineer/Samsung Electronics" w:date="2021-09-03T13:27:00Z">
        <w:r>
          <w:rPr>
            <w:sz w:val="20"/>
            <w:lang w:eastAsia="zh-CN"/>
          </w:rPr>
          <w:t xml:space="preserve">R4-2112445 </w:t>
        </w:r>
        <w:r w:rsidRPr="0008573C">
          <w:rPr>
            <w:sz w:val="20"/>
            <w:lang w:eastAsia="zh-CN"/>
          </w:rPr>
          <w:t>Draft CR for 38.101-1 to introduce new configurations to CA_n3-n28-n41-n77 and CA_n3-n28-n41-n78</w:t>
        </w:r>
      </w:ins>
    </w:p>
    <w:p w:rsidR="00A3182A" w:rsidRDefault="00A3182A" w:rsidP="00A3182A">
      <w:pPr>
        <w:pStyle w:val="TAL"/>
        <w:numPr>
          <w:ilvl w:val="0"/>
          <w:numId w:val="19"/>
        </w:numPr>
        <w:rPr>
          <w:ins w:id="55" w:author="yuanyuan zhang/RF Performance Standard Research Lab/Engineer/Samsung Electronics" w:date="2021-09-03T13:27:00Z"/>
          <w:sz w:val="20"/>
          <w:lang w:eastAsia="zh-CN"/>
        </w:rPr>
      </w:pPr>
      <w:ins w:id="56" w:author="yuanyuan zhang/RF Performance Standard Research Lab/Engineer/Samsung Electronics" w:date="2021-09-03T13:27:00Z">
        <w:r>
          <w:rPr>
            <w:sz w:val="20"/>
            <w:lang w:eastAsia="zh-CN"/>
          </w:rPr>
          <w:t xml:space="preserve">R4-2112467 </w:t>
        </w:r>
        <w:r w:rsidRPr="0008573C">
          <w:rPr>
            <w:sz w:val="20"/>
            <w:lang w:eastAsia="zh-CN"/>
          </w:rPr>
          <w:t>Draft CR for 38.101-1 to introduce new configurations to CA_n41-n66-n71-n77 with 2UL</w:t>
        </w:r>
      </w:ins>
    </w:p>
    <w:p w:rsidR="003E3A1A" w:rsidRPr="00A3182A" w:rsidRDefault="00A3182A" w:rsidP="00A3182A">
      <w:pPr>
        <w:pStyle w:val="afd"/>
        <w:numPr>
          <w:ilvl w:val="0"/>
          <w:numId w:val="19"/>
        </w:numPr>
        <w:snapToGrid w:val="0"/>
        <w:ind w:leftChars="0"/>
        <w:rPr>
          <w:rFonts w:ascii="Arial" w:hAnsi="Arial"/>
          <w:kern w:val="0"/>
          <w:sz w:val="20"/>
          <w:szCs w:val="20"/>
          <w:lang w:val="en-GB" w:eastAsia="zh-CN"/>
        </w:rPr>
      </w:pPr>
      <w:ins w:id="57" w:author="yuanyuan zhang/RF Performance Standard Research Lab/Engineer/Samsung Electronics" w:date="2021-09-03T13:27:00Z">
        <w:r w:rsidRPr="00A3182A">
          <w:rPr>
            <w:rFonts w:ascii="Arial" w:hAnsi="Arial"/>
            <w:kern w:val="0"/>
            <w:sz w:val="20"/>
            <w:szCs w:val="20"/>
            <w:lang w:val="en-GB" w:eastAsia="zh-CN"/>
          </w:rPr>
          <w:t xml:space="preserve">R4-2113712 </w:t>
        </w:r>
        <w:proofErr w:type="spellStart"/>
        <w:r w:rsidRPr="00A3182A">
          <w:rPr>
            <w:rFonts w:ascii="Arial" w:hAnsi="Arial"/>
            <w:kern w:val="0"/>
            <w:sz w:val="20"/>
            <w:szCs w:val="20"/>
            <w:lang w:val="en-GB" w:eastAsia="zh-CN"/>
          </w:rPr>
          <w:t>draftCR</w:t>
        </w:r>
        <w:proofErr w:type="spellEnd"/>
        <w:r w:rsidRPr="00A3182A">
          <w:rPr>
            <w:rFonts w:ascii="Arial" w:hAnsi="Arial"/>
            <w:kern w:val="0"/>
            <w:sz w:val="20"/>
            <w:szCs w:val="20"/>
            <w:lang w:val="en-GB" w:eastAsia="zh-CN"/>
          </w:rPr>
          <w:t xml:space="preserve"> to correct CA_n25A-n41A_n66A-n71A UL in 38.101-1</w:t>
        </w:r>
      </w:ins>
    </w:p>
    <w:p w:rsidR="00A3182A" w:rsidRPr="00A3182A" w:rsidRDefault="00A3182A" w:rsidP="00A3182A">
      <w:pPr>
        <w:pStyle w:val="afd"/>
        <w:numPr>
          <w:ilvl w:val="0"/>
          <w:numId w:val="19"/>
        </w:numPr>
        <w:ind w:leftChars="0"/>
        <w:rPr>
          <w:ins w:id="58" w:author="yuanyuan zhang/RF Performance Standard Research Lab/Engineer/Samsung Electronics" w:date="2021-09-03T13:28:00Z"/>
          <w:rFonts w:ascii="Arial" w:hAnsi="Arial"/>
          <w:lang w:eastAsia="zh-CN"/>
        </w:rPr>
      </w:pPr>
      <w:ins w:id="59" w:author="yuanyuan zhang/RF Performance Standard Research Lab/Engineer/Samsung Electronics" w:date="2021-09-03T13:28:00Z">
        <w:r w:rsidRPr="00A3182A">
          <w:rPr>
            <w:rFonts w:ascii="Arial" w:hAnsi="Arial"/>
            <w:lang w:eastAsia="zh-CN"/>
          </w:rPr>
          <w:t>R4-2114840 TP update for TR 38.717-04-02: NR CA_n3-n28-n77-n257</w:t>
        </w:r>
      </w:ins>
    </w:p>
    <w:p w:rsidR="00701410" w:rsidRPr="00A3182A" w:rsidRDefault="00A3182A" w:rsidP="00A3182A">
      <w:pPr>
        <w:pStyle w:val="afd"/>
        <w:numPr>
          <w:ilvl w:val="0"/>
          <w:numId w:val="19"/>
        </w:numPr>
        <w:snapToGrid w:val="0"/>
        <w:ind w:leftChars="0"/>
        <w:rPr>
          <w:rFonts w:ascii="Arial" w:hAnsi="Arial" w:cs="Arial"/>
        </w:rPr>
      </w:pPr>
      <w:ins w:id="60" w:author="yuanyuan zhang/RF Performance Standard Research Lab/Engineer/Samsung Electronics" w:date="2021-09-03T13:28:00Z">
        <w:r w:rsidRPr="00A3182A">
          <w:rPr>
            <w:rFonts w:ascii="Arial" w:hAnsi="Arial"/>
            <w:lang w:eastAsia="zh-CN"/>
          </w:rPr>
          <w:t>R4-2112068 Draft CR for TS 38.101-3: Support of n77(2A) for DC_n3-n28-n77-n257</w:t>
        </w:r>
      </w:ins>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BDE" w:rsidRDefault="00C26BDE">
      <w:r>
        <w:separator/>
      </w:r>
    </w:p>
  </w:endnote>
  <w:endnote w:type="continuationSeparator" w:id="0">
    <w:p w:rsidR="00C26BDE" w:rsidRDefault="00C2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A3806">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A3806">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BDE" w:rsidRDefault="00C26BDE">
      <w:r>
        <w:separator/>
      </w:r>
    </w:p>
  </w:footnote>
  <w:footnote w:type="continuationSeparator" w:id="0">
    <w:p w:rsidR="00C26BDE" w:rsidRDefault="00C26B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CF1C4A"/>
    <w:multiLevelType w:val="hybridMultilevel"/>
    <w:tmpl w:val="EA4C2546"/>
    <w:lvl w:ilvl="0" w:tplc="3DF2C2E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76FD"/>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3B65"/>
    <w:rsid w:val="00184428"/>
    <w:rsid w:val="001A248F"/>
    <w:rsid w:val="001A3B5F"/>
    <w:rsid w:val="001A659D"/>
    <w:rsid w:val="001B51AB"/>
    <w:rsid w:val="001B5CA8"/>
    <w:rsid w:val="001C4490"/>
    <w:rsid w:val="001D1620"/>
    <w:rsid w:val="001D2C1A"/>
    <w:rsid w:val="001D3BA2"/>
    <w:rsid w:val="001D44B7"/>
    <w:rsid w:val="001E0075"/>
    <w:rsid w:val="001E1D88"/>
    <w:rsid w:val="001E4E22"/>
    <w:rsid w:val="001F1B1F"/>
    <w:rsid w:val="001F2A20"/>
    <w:rsid w:val="001F486F"/>
    <w:rsid w:val="0020646F"/>
    <w:rsid w:val="00207DC4"/>
    <w:rsid w:val="0022485E"/>
    <w:rsid w:val="00241A4C"/>
    <w:rsid w:val="00243A99"/>
    <w:rsid w:val="0029567C"/>
    <w:rsid w:val="002B7EB4"/>
    <w:rsid w:val="002C0B82"/>
    <w:rsid w:val="002D4D8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391"/>
    <w:rsid w:val="003E3A1A"/>
    <w:rsid w:val="003F184F"/>
    <w:rsid w:val="003F1B9F"/>
    <w:rsid w:val="0040091C"/>
    <w:rsid w:val="00406D7A"/>
    <w:rsid w:val="004258BA"/>
    <w:rsid w:val="004531C9"/>
    <w:rsid w:val="00457D91"/>
    <w:rsid w:val="00460C31"/>
    <w:rsid w:val="00464E5B"/>
    <w:rsid w:val="0047055A"/>
    <w:rsid w:val="00474450"/>
    <w:rsid w:val="004873E6"/>
    <w:rsid w:val="004B15B8"/>
    <w:rsid w:val="004B282F"/>
    <w:rsid w:val="004B566C"/>
    <w:rsid w:val="004B7B48"/>
    <w:rsid w:val="004D4AB1"/>
    <w:rsid w:val="004F218A"/>
    <w:rsid w:val="0050334E"/>
    <w:rsid w:val="0050522E"/>
    <w:rsid w:val="00505387"/>
    <w:rsid w:val="005058CF"/>
    <w:rsid w:val="00512DF7"/>
    <w:rsid w:val="005141E7"/>
    <w:rsid w:val="00517E63"/>
    <w:rsid w:val="00526B0D"/>
    <w:rsid w:val="0055346F"/>
    <w:rsid w:val="00555E32"/>
    <w:rsid w:val="005579FF"/>
    <w:rsid w:val="005776DD"/>
    <w:rsid w:val="00582117"/>
    <w:rsid w:val="0058478F"/>
    <w:rsid w:val="00593315"/>
    <w:rsid w:val="005A170D"/>
    <w:rsid w:val="005A6C96"/>
    <w:rsid w:val="005C3B86"/>
    <w:rsid w:val="005D0418"/>
    <w:rsid w:val="005E1D58"/>
    <w:rsid w:val="00610E37"/>
    <w:rsid w:val="006207ED"/>
    <w:rsid w:val="00626BC9"/>
    <w:rsid w:val="006458DF"/>
    <w:rsid w:val="00650D52"/>
    <w:rsid w:val="006615B2"/>
    <w:rsid w:val="00662313"/>
    <w:rsid w:val="00673911"/>
    <w:rsid w:val="00682A5C"/>
    <w:rsid w:val="006857A4"/>
    <w:rsid w:val="006870C9"/>
    <w:rsid w:val="006A3ADF"/>
    <w:rsid w:val="006A7BCB"/>
    <w:rsid w:val="006B4C1E"/>
    <w:rsid w:val="006C090F"/>
    <w:rsid w:val="006C4E32"/>
    <w:rsid w:val="006C56D8"/>
    <w:rsid w:val="006D07AE"/>
    <w:rsid w:val="006D1C93"/>
    <w:rsid w:val="006E3F11"/>
    <w:rsid w:val="0070001B"/>
    <w:rsid w:val="00701410"/>
    <w:rsid w:val="007113A1"/>
    <w:rsid w:val="00721CF6"/>
    <w:rsid w:val="00723E46"/>
    <w:rsid w:val="00733826"/>
    <w:rsid w:val="0074132E"/>
    <w:rsid w:val="00764BDB"/>
    <w:rsid w:val="00766CFB"/>
    <w:rsid w:val="00771950"/>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1642"/>
    <w:rsid w:val="00865EA8"/>
    <w:rsid w:val="00871653"/>
    <w:rsid w:val="00880684"/>
    <w:rsid w:val="00881D74"/>
    <w:rsid w:val="00881E7B"/>
    <w:rsid w:val="008836AC"/>
    <w:rsid w:val="00887422"/>
    <w:rsid w:val="0089166C"/>
    <w:rsid w:val="00893204"/>
    <w:rsid w:val="008960DE"/>
    <w:rsid w:val="008A36DF"/>
    <w:rsid w:val="008B10CE"/>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6674"/>
    <w:rsid w:val="009C0BC7"/>
    <w:rsid w:val="009C6592"/>
    <w:rsid w:val="009E209B"/>
    <w:rsid w:val="009E4175"/>
    <w:rsid w:val="009F0747"/>
    <w:rsid w:val="00A03514"/>
    <w:rsid w:val="00A17079"/>
    <w:rsid w:val="00A3182A"/>
    <w:rsid w:val="00A448C3"/>
    <w:rsid w:val="00A458D4"/>
    <w:rsid w:val="00A46FB7"/>
    <w:rsid w:val="00A53118"/>
    <w:rsid w:val="00A56F32"/>
    <w:rsid w:val="00A86AB5"/>
    <w:rsid w:val="00A97226"/>
    <w:rsid w:val="00AA0E64"/>
    <w:rsid w:val="00AA142F"/>
    <w:rsid w:val="00AA53DB"/>
    <w:rsid w:val="00AB239A"/>
    <w:rsid w:val="00AC39FB"/>
    <w:rsid w:val="00AD4BD3"/>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A78AF"/>
    <w:rsid w:val="00BB66D5"/>
    <w:rsid w:val="00BC7E6E"/>
    <w:rsid w:val="00BE1D1F"/>
    <w:rsid w:val="00BE3060"/>
    <w:rsid w:val="00BE5E66"/>
    <w:rsid w:val="00BE6BBA"/>
    <w:rsid w:val="00C00281"/>
    <w:rsid w:val="00C05625"/>
    <w:rsid w:val="00C1751E"/>
    <w:rsid w:val="00C17C6C"/>
    <w:rsid w:val="00C21339"/>
    <w:rsid w:val="00C266F9"/>
    <w:rsid w:val="00C26BDE"/>
    <w:rsid w:val="00C371EA"/>
    <w:rsid w:val="00C443F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5FAC"/>
    <w:rsid w:val="00DB40A0"/>
    <w:rsid w:val="00DE2A08"/>
    <w:rsid w:val="00DE2B4D"/>
    <w:rsid w:val="00DF196D"/>
    <w:rsid w:val="00E00E44"/>
    <w:rsid w:val="00E049A8"/>
    <w:rsid w:val="00E12ECB"/>
    <w:rsid w:val="00E1451F"/>
    <w:rsid w:val="00E149CE"/>
    <w:rsid w:val="00E15A72"/>
    <w:rsid w:val="00E15E28"/>
    <w:rsid w:val="00E16577"/>
    <w:rsid w:val="00E16A98"/>
    <w:rsid w:val="00E36051"/>
    <w:rsid w:val="00E544FA"/>
    <w:rsid w:val="00E55E83"/>
    <w:rsid w:val="00E5792E"/>
    <w:rsid w:val="00E6077C"/>
    <w:rsid w:val="00E6585A"/>
    <w:rsid w:val="00E6618E"/>
    <w:rsid w:val="00E77436"/>
    <w:rsid w:val="00E82C8E"/>
    <w:rsid w:val="00E87CFA"/>
    <w:rsid w:val="00E93D77"/>
    <w:rsid w:val="00E95264"/>
    <w:rsid w:val="00EA2172"/>
    <w:rsid w:val="00EA2DC1"/>
    <w:rsid w:val="00EA3806"/>
    <w:rsid w:val="00EC5571"/>
    <w:rsid w:val="00EC6C4A"/>
    <w:rsid w:val="00ED0E8F"/>
    <w:rsid w:val="00EE1504"/>
    <w:rsid w:val="00EE3B5B"/>
    <w:rsid w:val="00EE4CC9"/>
    <w:rsid w:val="00EF4800"/>
    <w:rsid w:val="00EF674A"/>
    <w:rsid w:val="00F00A3D"/>
    <w:rsid w:val="00F04EAA"/>
    <w:rsid w:val="00F17CA4"/>
    <w:rsid w:val="00F24DDD"/>
    <w:rsid w:val="00F2770B"/>
    <w:rsid w:val="00F3575A"/>
    <w:rsid w:val="00F549A3"/>
    <w:rsid w:val="00F55CBF"/>
    <w:rsid w:val="00F72B10"/>
    <w:rsid w:val="00F77359"/>
    <w:rsid w:val="00F86A73"/>
    <w:rsid w:val="00F96D7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17578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3</Pages>
  <Words>889</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9</cp:revision>
  <dcterms:created xsi:type="dcterms:W3CDTF">2021-03-09T05:32:00Z</dcterms:created>
  <dcterms:modified xsi:type="dcterms:W3CDTF">2021-09-06T02:35:00Z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C:\Users\yankun.li\AppData\Local\Temp\BNZ.5f4f1f79cd565f64\SR_template for RAN_89e.docx</vt:lpwstr>
  </property>
</Properties>
</file>